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5E10B784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D6BF7">
        <w:rPr>
          <w:b/>
          <w:noProof/>
          <w:sz w:val="24"/>
        </w:rPr>
        <w:t>7</w:t>
      </w:r>
      <w:r w:rsidR="00F01478">
        <w:rPr>
          <w:b/>
          <w:noProof/>
          <w:sz w:val="24"/>
        </w:rPr>
        <w:t xml:space="preserve">  </w:t>
      </w:r>
      <w:r w:rsidR="00CF28EF">
        <w:rPr>
          <w:b/>
          <w:noProof/>
          <w:sz w:val="24"/>
        </w:rPr>
        <w:t xml:space="preserve">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</w:t>
      </w:r>
      <w:r w:rsidR="00903627">
        <w:rPr>
          <w:rFonts w:eastAsia="等线" w:cs="Arial"/>
          <w:b/>
          <w:i/>
          <w:noProof/>
          <w:sz w:val="28"/>
          <w:lang w:eastAsia="zh-CN"/>
        </w:rPr>
        <w:t xml:space="preserve">   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261F57">
        <w:rPr>
          <w:b/>
          <w:i/>
          <w:noProof/>
          <w:sz w:val="28"/>
        </w:rPr>
        <w:t>09790</w:t>
      </w:r>
    </w:p>
    <w:p w14:paraId="61B3AA02" w14:textId="6470B7C5" w:rsidR="001E4BA6" w:rsidRPr="006050FD" w:rsidRDefault="006D6BF7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Prague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Czech</w:t>
      </w:r>
      <w:r w:rsidR="00740BA8">
        <w:rPr>
          <w:b/>
          <w:sz w:val="24"/>
          <w:szCs w:val="24"/>
          <w:lang w:eastAsia="zh-CN"/>
        </w:rPr>
        <w:t xml:space="preserve"> Republic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26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 w:rsidR="00CF28EF"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30</w:t>
      </w:r>
      <w:r w:rsidR="00CF28EF">
        <w:rPr>
          <w:b/>
          <w:sz w:val="24"/>
          <w:szCs w:val="24"/>
          <w:vertAlign w:val="superscript"/>
          <w:lang w:eastAsia="zh-CN"/>
        </w:rPr>
        <w:t>th</w:t>
      </w:r>
      <w:r w:rsidR="00F0147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August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05193562" w:rsidR="001E4BA6" w:rsidRPr="00691937" w:rsidRDefault="00261F57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1165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5B1E5867" w:rsidR="001E4BA6" w:rsidRDefault="001E4BA6" w:rsidP="00715740">
            <w:pPr>
              <w:pStyle w:val="CRCoverPage"/>
              <w:spacing w:after="0"/>
              <w:jc w:val="center"/>
              <w:rPr>
                <w:noProof/>
              </w:rPr>
            </w:pPr>
            <w:r w:rsidRPr="00CB1562">
              <w:rPr>
                <w:b/>
                <w:noProof/>
                <w:sz w:val="28"/>
              </w:rPr>
              <w:t>15.</w:t>
            </w:r>
            <w:r w:rsidR="00715740">
              <w:rPr>
                <w:b/>
                <w:noProof/>
                <w:sz w:val="28"/>
              </w:rPr>
              <w:t>6</w:t>
            </w:r>
            <w:r w:rsidRPr="00CB1562">
              <w:rPr>
                <w:b/>
                <w:noProof/>
                <w:sz w:val="28"/>
              </w:rPr>
              <w:t>.</w:t>
            </w:r>
            <w:r w:rsidR="007157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B75103">
        <w:tc>
          <w:tcPr>
            <w:tcW w:w="9641" w:type="dxa"/>
            <w:gridSpan w:val="11"/>
          </w:tcPr>
          <w:p w14:paraId="5D6C8F10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B75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6E61CB57" w:rsidR="001E4BA6" w:rsidRPr="00775356" w:rsidRDefault="00556E44" w:rsidP="00B75103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715740">
              <w:rPr>
                <w:noProof/>
              </w:rPr>
              <w:t>PUCCH frequency hopping capabilities</w:t>
            </w:r>
          </w:p>
        </w:tc>
      </w:tr>
      <w:tr w:rsidR="001E4BA6" w14:paraId="223629B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5AD56D5E" w:rsidR="001E4BA6" w:rsidRDefault="006050FD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  <w:r w:rsidR="00715740">
              <w:rPr>
                <w:noProof/>
              </w:rPr>
              <w:t>, Ericsson</w:t>
            </w:r>
          </w:p>
        </w:tc>
      </w:tr>
      <w:tr w:rsidR="001E4BA6" w14:paraId="1BAB8FF5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B75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B751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2D3898C7" w:rsidR="001E4BA6" w:rsidRPr="00C72904" w:rsidRDefault="00556E44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715740">
              <w:rPr>
                <w:noProof/>
              </w:rPr>
              <w:t>8</w:t>
            </w:r>
          </w:p>
        </w:tc>
      </w:tr>
      <w:tr w:rsidR="001E4BA6" w14:paraId="6858D3EC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B75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B751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B75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B75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B75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B751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B75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B75103">
        <w:tc>
          <w:tcPr>
            <w:tcW w:w="1843" w:type="dxa"/>
          </w:tcPr>
          <w:p w14:paraId="70B12415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720E4" w14:textId="40637DBF" w:rsidR="000C73E0" w:rsidRDefault="000C73E0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from other UE capabilities, the </w:t>
            </w:r>
            <w:r w:rsidR="00715740">
              <w:rPr>
                <w:noProof/>
                <w:lang w:eastAsia="zh-CN"/>
              </w:rPr>
              <w:t>freqHoppingPUCCH-F0-2 and freqHoppingPUCCH-F1-3-4</w:t>
            </w:r>
            <w:r>
              <w:rPr>
                <w:noProof/>
                <w:lang w:eastAsia="zh-CN"/>
              </w:rPr>
              <w:t xml:space="preserve"> are defined with value range “ENUMERATED{</w:t>
            </w:r>
            <w:r w:rsidRPr="0084460A">
              <w:rPr>
                <w:noProof/>
                <w:u w:val="single"/>
                <w:lang w:eastAsia="zh-CN"/>
              </w:rPr>
              <w:t xml:space="preserve">not </w:t>
            </w:r>
            <w:r w:rsidR="00B75103">
              <w:rPr>
                <w:noProof/>
                <w:u w:val="single"/>
                <w:lang w:eastAsia="zh-CN"/>
              </w:rPr>
              <w:t>S</w:t>
            </w:r>
            <w:r w:rsidRPr="0084460A">
              <w:rPr>
                <w:noProof/>
                <w:u w:val="single"/>
                <w:lang w:eastAsia="zh-CN"/>
              </w:rPr>
              <w:t>upported</w:t>
            </w:r>
            <w:r>
              <w:rPr>
                <w:noProof/>
                <w:lang w:eastAsia="zh-CN"/>
              </w:rPr>
              <w:t>}”, the definitions</w:t>
            </w:r>
            <w:r w:rsidR="0084460A">
              <w:rPr>
                <w:noProof/>
                <w:lang w:eastAsia="zh-CN"/>
              </w:rPr>
              <w:t xml:space="preserve"> of these capabilities</w:t>
            </w:r>
            <w:r>
              <w:rPr>
                <w:noProof/>
                <w:lang w:eastAsia="zh-CN"/>
              </w:rPr>
              <w:t xml:space="preserve"> in TS 38.306 are</w:t>
            </w:r>
            <w:r w:rsidR="0048090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given as below:</w:t>
            </w:r>
          </w:p>
          <w:tbl>
            <w:tblPr>
              <w:tblW w:w="691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348"/>
              <w:gridCol w:w="567"/>
              <w:gridCol w:w="567"/>
              <w:gridCol w:w="709"/>
              <w:gridCol w:w="728"/>
            </w:tblGrid>
            <w:tr w:rsidR="000C73E0" w:rsidRPr="00666F6D" w14:paraId="3483D087" w14:textId="77777777" w:rsidTr="000C73E0">
              <w:trPr>
                <w:cantSplit/>
                <w:tblHeader/>
              </w:trPr>
              <w:tc>
                <w:tcPr>
                  <w:tcW w:w="4348" w:type="dxa"/>
                </w:tcPr>
                <w:p w14:paraId="0ADB5EB9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rPr>
                      <w:b/>
                      <w:i/>
                    </w:rPr>
                  </w:pPr>
                  <w:r w:rsidRPr="00666F6D">
                    <w:rPr>
                      <w:b/>
                      <w:i/>
                    </w:rPr>
                    <w:t>freqHoppingPUCCH-F0-2</w:t>
                  </w:r>
                </w:p>
                <w:p w14:paraId="1CCD9648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666F6D">
                    <w:t xml:space="preserve">Indicates whether the UE supports transmission of a PUCCH format 0 or 2 </w:t>
                  </w:r>
                  <w:r w:rsidRPr="000C73E0">
                    <w:rPr>
                      <w:highlight w:val="yellow"/>
                    </w:rPr>
                    <w:t>without</w:t>
                  </w:r>
                  <w:r w:rsidRPr="00666F6D">
                    <w:t xml:space="preserve"> frequency hopping.</w:t>
                  </w:r>
                </w:p>
              </w:tc>
              <w:tc>
                <w:tcPr>
                  <w:tcW w:w="567" w:type="dxa"/>
                </w:tcPr>
                <w:p w14:paraId="160B0F0B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jc w:val="center"/>
                  </w:pPr>
                  <w:r w:rsidRPr="00666F6D">
                    <w:t>UE</w:t>
                  </w:r>
                </w:p>
              </w:tc>
              <w:tc>
                <w:tcPr>
                  <w:tcW w:w="567" w:type="dxa"/>
                </w:tcPr>
                <w:p w14:paraId="414CC607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jc w:val="center"/>
                  </w:pPr>
                  <w:r w:rsidRPr="00666F6D">
                    <w:t>Yes</w:t>
                  </w:r>
                </w:p>
              </w:tc>
              <w:tc>
                <w:tcPr>
                  <w:tcW w:w="709" w:type="dxa"/>
                </w:tcPr>
                <w:p w14:paraId="3955DAC0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jc w:val="center"/>
                  </w:pPr>
                  <w:r w:rsidRPr="00666F6D">
                    <w:t>No</w:t>
                  </w:r>
                </w:p>
              </w:tc>
              <w:tc>
                <w:tcPr>
                  <w:tcW w:w="728" w:type="dxa"/>
                </w:tcPr>
                <w:p w14:paraId="2DB5DA48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jc w:val="center"/>
                  </w:pPr>
                  <w:r w:rsidRPr="00666F6D">
                    <w:t>Yes</w:t>
                  </w:r>
                </w:p>
              </w:tc>
            </w:tr>
            <w:tr w:rsidR="000C73E0" w:rsidRPr="00666F6D" w14:paraId="46D21CF0" w14:textId="77777777" w:rsidTr="000C73E0">
              <w:trPr>
                <w:cantSplit/>
                <w:tblHeader/>
              </w:trPr>
              <w:tc>
                <w:tcPr>
                  <w:tcW w:w="4348" w:type="dxa"/>
                </w:tcPr>
                <w:p w14:paraId="3FE392C0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rPr>
                      <w:b/>
                      <w:i/>
                    </w:rPr>
                  </w:pPr>
                  <w:r w:rsidRPr="00666F6D">
                    <w:rPr>
                      <w:b/>
                      <w:i/>
                    </w:rPr>
                    <w:t>freqHoppingPUCCH-F1-3-4</w:t>
                  </w:r>
                </w:p>
                <w:p w14:paraId="1881A313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666F6D">
                    <w:t xml:space="preserve">Indicates whether the UE supports transmission of a PUCCH format 1, 3 or 4 </w:t>
                  </w:r>
                  <w:r w:rsidRPr="000C73E0">
                    <w:rPr>
                      <w:highlight w:val="yellow"/>
                    </w:rPr>
                    <w:t>without</w:t>
                  </w:r>
                  <w:r w:rsidRPr="00666F6D">
                    <w:t xml:space="preserve"> frequency hopping.</w:t>
                  </w:r>
                </w:p>
              </w:tc>
              <w:tc>
                <w:tcPr>
                  <w:tcW w:w="567" w:type="dxa"/>
                </w:tcPr>
                <w:p w14:paraId="4059C2C7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jc w:val="center"/>
                  </w:pPr>
                  <w:r w:rsidRPr="00666F6D">
                    <w:t>UE</w:t>
                  </w:r>
                </w:p>
              </w:tc>
              <w:tc>
                <w:tcPr>
                  <w:tcW w:w="567" w:type="dxa"/>
                </w:tcPr>
                <w:p w14:paraId="4E9232F2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jc w:val="center"/>
                  </w:pPr>
                  <w:r w:rsidRPr="00666F6D">
                    <w:t>Yes</w:t>
                  </w:r>
                </w:p>
              </w:tc>
              <w:tc>
                <w:tcPr>
                  <w:tcW w:w="709" w:type="dxa"/>
                </w:tcPr>
                <w:p w14:paraId="59B941E8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jc w:val="center"/>
                  </w:pPr>
                  <w:r w:rsidRPr="00666F6D">
                    <w:t>No</w:t>
                  </w:r>
                </w:p>
              </w:tc>
              <w:tc>
                <w:tcPr>
                  <w:tcW w:w="728" w:type="dxa"/>
                </w:tcPr>
                <w:p w14:paraId="332252E0" w14:textId="77777777" w:rsidR="000C73E0" w:rsidRPr="00666F6D" w:rsidRDefault="000C73E0" w:rsidP="00261F57">
                  <w:pPr>
                    <w:pStyle w:val="TAL"/>
                    <w:framePr w:hSpace="180" w:wrap="around" w:vAnchor="text" w:hAnchor="text" w:x="42" w:y="1"/>
                    <w:suppressOverlap/>
                    <w:jc w:val="center"/>
                  </w:pPr>
                  <w:r w:rsidRPr="00666F6D">
                    <w:t>Yes</w:t>
                  </w:r>
                </w:p>
              </w:tc>
            </w:tr>
          </w:tbl>
          <w:p w14:paraId="4CBF4A4F" w14:textId="52379466" w:rsidR="0084460A" w:rsidRDefault="0084460A" w:rsidP="00B75103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due to two negative words”not supported” and “without”, it is unclear how to interpretate</w:t>
            </w:r>
            <w:r w:rsidR="00E571CC">
              <w:rPr>
                <w:noProof/>
                <w:lang w:eastAsia="zh-CN"/>
              </w:rPr>
              <w:t xml:space="preserve"> the UE capability</w:t>
            </w:r>
            <w:r>
              <w:rPr>
                <w:noProof/>
                <w:lang w:eastAsia="zh-CN"/>
              </w:rPr>
              <w:t xml:space="preserve"> when UE indicates these two </w:t>
            </w:r>
            <w:r w:rsidR="00E571CC">
              <w:rPr>
                <w:noProof/>
                <w:lang w:eastAsia="zh-CN"/>
              </w:rPr>
              <w:t>bit</w:t>
            </w:r>
            <w:r>
              <w:rPr>
                <w:noProof/>
                <w:lang w:eastAsia="zh-CN"/>
              </w:rPr>
              <w:t xml:space="preserve">s to network. </w:t>
            </w:r>
          </w:p>
          <w:p w14:paraId="66E052FD" w14:textId="5E89816F" w:rsidR="0084460A" w:rsidRDefault="0084460A" w:rsidP="00B75103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RAN1 feature list,  </w:t>
            </w:r>
            <w:r w:rsidRPr="0084460A">
              <w:rPr>
                <w:noProof/>
                <w:lang w:eastAsia="zh-CN"/>
              </w:rPr>
              <w:t xml:space="preserve">frequency hopping for PUCCH format 0 and 1 are mandatorily supported without capability signalling (given by feature4-1 "Basic UL control channel"). And following capabilities are introduced to indicate the frequency hopping capability for PUCCH format 2, 3, 4 </w:t>
            </w:r>
            <w:r w:rsidR="00E571CC">
              <w:rPr>
                <w:noProof/>
                <w:lang w:eastAsia="zh-CN"/>
              </w:rPr>
              <w:t>separately.</w:t>
            </w:r>
          </w:p>
          <w:p w14:paraId="61CE1C83" w14:textId="77777777" w:rsidR="00E571CC" w:rsidRPr="00A047D1" w:rsidRDefault="00E571CC" w:rsidP="00B75103">
            <w:pPr>
              <w:pStyle w:val="PL"/>
            </w:pPr>
            <w:r w:rsidRPr="00A047D1">
              <w:t xml:space="preserve">    pucch-F2-WithFH                             ENUMERATED {supported}                      OPTIONAL,</w:t>
            </w:r>
          </w:p>
          <w:p w14:paraId="3B28B059" w14:textId="77777777" w:rsidR="00E571CC" w:rsidRPr="00A047D1" w:rsidRDefault="00E571CC" w:rsidP="00B75103">
            <w:pPr>
              <w:pStyle w:val="PL"/>
            </w:pPr>
            <w:r w:rsidRPr="00A047D1">
              <w:t xml:space="preserve">    pucch-F3-WithFH                             ENUMERATED {supported}                      OPTIONAL,</w:t>
            </w:r>
          </w:p>
          <w:p w14:paraId="2302093F" w14:textId="77777777" w:rsidR="00E571CC" w:rsidRPr="00A047D1" w:rsidRDefault="00E571CC" w:rsidP="00B75103">
            <w:pPr>
              <w:pStyle w:val="PL"/>
            </w:pPr>
            <w:r w:rsidRPr="00A047D1">
              <w:t xml:space="preserve">    pucch-F4-WithFH                             ENUMERATED {supported}                      OPTIONAL,</w:t>
            </w:r>
          </w:p>
          <w:p w14:paraId="2029713B" w14:textId="735B021C" w:rsidR="00E571CC" w:rsidRDefault="00E571CC" w:rsidP="00B75103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above </w:t>
            </w:r>
            <w:r w:rsidRPr="00E571CC">
              <w:rPr>
                <w:i/>
                <w:noProof/>
                <w:lang w:eastAsia="zh-CN"/>
              </w:rPr>
              <w:t>freqHoppingPUCCH-F0-2</w:t>
            </w:r>
            <w:r>
              <w:rPr>
                <w:noProof/>
                <w:lang w:eastAsia="zh-CN"/>
              </w:rPr>
              <w:t xml:space="preserve"> and </w:t>
            </w:r>
            <w:r w:rsidRPr="00E571CC">
              <w:rPr>
                <w:i/>
                <w:noProof/>
                <w:lang w:eastAsia="zh-CN"/>
              </w:rPr>
              <w:t>freqHoppingPUCCH-F1-3-4</w:t>
            </w:r>
            <w:r>
              <w:rPr>
                <w:noProof/>
                <w:lang w:eastAsia="zh-CN"/>
              </w:rPr>
              <w:t xml:space="preserve"> ar</w:t>
            </w:r>
            <w:r w:rsidR="00B75103">
              <w:rPr>
                <w:noProof/>
                <w:lang w:eastAsia="zh-CN"/>
              </w:rPr>
              <w:t xml:space="preserve">e intended </w:t>
            </w:r>
            <w:r>
              <w:rPr>
                <w:noProof/>
                <w:lang w:eastAsia="zh-CN"/>
              </w:rPr>
              <w:t xml:space="preserve">to indicate the support of PUCCH format X </w:t>
            </w:r>
            <w:r w:rsidRPr="00E571CC">
              <w:rPr>
                <w:noProof/>
                <w:u w:val="single"/>
                <w:lang w:eastAsia="zh-CN"/>
              </w:rPr>
              <w:t>without</w:t>
            </w:r>
            <w:r>
              <w:rPr>
                <w:noProof/>
                <w:lang w:eastAsia="zh-CN"/>
              </w:rPr>
              <w:t xml:space="preserve"> frequency hopping (corresponds to feature 4-6 and 4-7). </w:t>
            </w:r>
          </w:p>
          <w:tbl>
            <w:tblPr>
              <w:tblW w:w="66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2"/>
              <w:gridCol w:w="2835"/>
              <w:gridCol w:w="3119"/>
            </w:tblGrid>
            <w:tr w:rsidR="00E571CC" w:rsidRPr="000E3724" w14:paraId="04F5D51D" w14:textId="77777777" w:rsidTr="00E571CC">
              <w:tc>
                <w:tcPr>
                  <w:tcW w:w="662" w:type="dxa"/>
                </w:tcPr>
                <w:p w14:paraId="4673F190" w14:textId="77777777" w:rsidR="00E571CC" w:rsidRPr="000E3724" w:rsidRDefault="00E571CC" w:rsidP="00261F57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>4-6</w:t>
                  </w:r>
                </w:p>
              </w:tc>
              <w:tc>
                <w:tcPr>
                  <w:tcW w:w="2835" w:type="dxa"/>
                </w:tcPr>
                <w:p w14:paraId="69070244" w14:textId="77777777" w:rsidR="00E571CC" w:rsidRPr="000E3724" w:rsidRDefault="00E571CC" w:rsidP="00261F57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>Non-frequency hopping for PUCCH formats 0 and 2 with frequency hopping as "disabled"</w:t>
                  </w:r>
                </w:p>
              </w:tc>
              <w:tc>
                <w:tcPr>
                  <w:tcW w:w="3119" w:type="dxa"/>
                </w:tcPr>
                <w:p w14:paraId="4CEEEC8E" w14:textId="77777777" w:rsidR="00E571CC" w:rsidRPr="000E3724" w:rsidRDefault="00E571CC" w:rsidP="00261F57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>Non-frequency hopping for PUCCH formats 0 and 2 with frequency hopping as "disabled"</w:t>
                  </w:r>
                </w:p>
              </w:tc>
            </w:tr>
            <w:tr w:rsidR="00E571CC" w:rsidRPr="000E3724" w14:paraId="55878DBA" w14:textId="77777777" w:rsidTr="00E571CC">
              <w:tc>
                <w:tcPr>
                  <w:tcW w:w="662" w:type="dxa"/>
                </w:tcPr>
                <w:p w14:paraId="65FD5E9F" w14:textId="77777777" w:rsidR="00E571CC" w:rsidRPr="000E3724" w:rsidRDefault="00E571CC" w:rsidP="00261F57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>4-7</w:t>
                  </w:r>
                </w:p>
              </w:tc>
              <w:tc>
                <w:tcPr>
                  <w:tcW w:w="2835" w:type="dxa"/>
                </w:tcPr>
                <w:p w14:paraId="4423F698" w14:textId="77777777" w:rsidR="00E571CC" w:rsidRPr="000E3724" w:rsidRDefault="00E571CC" w:rsidP="00261F57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>Non-frequency hopping for PUCCH format 1, 3, and 4 with frequency hopping as "disabled"</w:t>
                  </w:r>
                </w:p>
              </w:tc>
              <w:tc>
                <w:tcPr>
                  <w:tcW w:w="3119" w:type="dxa"/>
                </w:tcPr>
                <w:p w14:paraId="32B7F039" w14:textId="77777777" w:rsidR="00E571CC" w:rsidRPr="000E3724" w:rsidRDefault="00E571CC" w:rsidP="00261F57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>Non-frequency hopping for PUCCH format 1, 3, and 4 with frequency hopping as "disabled"</w:t>
                  </w:r>
                </w:p>
              </w:tc>
            </w:tr>
          </w:tbl>
          <w:p w14:paraId="7811DCE8" w14:textId="3786C615" w:rsidR="009B7888" w:rsidRDefault="00E571CC" w:rsidP="00B75103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So it makes sense to rename the fields and value range to avoid ambiguity</w:t>
            </w:r>
            <w:r w:rsidR="009B7888">
              <w:rPr>
                <w:noProof/>
                <w:lang w:eastAsia="zh-CN"/>
              </w:rPr>
              <w:t xml:space="preserve">.  </w:t>
            </w:r>
          </w:p>
          <w:p w14:paraId="566876B0" w14:textId="02208B4E" w:rsidR="001E4BA6" w:rsidRPr="00801398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4E3466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89C22" w14:textId="1568DEA1" w:rsidR="009B7888" w:rsidRPr="007660DB" w:rsidRDefault="00E571CC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noProof/>
              </w:rPr>
            </w:pPr>
            <w:r>
              <w:rPr>
                <w:rFonts w:eastAsia="Malgun Gothic"/>
              </w:rPr>
              <w:t>Rename field “</w:t>
            </w:r>
            <w:r w:rsidR="00B75103">
              <w:rPr>
                <w:rFonts w:eastAsia="Malgun Gothic"/>
              </w:rPr>
              <w:t>freqHoppingPUCCH-F0-2</w:t>
            </w:r>
            <w:r>
              <w:rPr>
                <w:rFonts w:eastAsia="Malgun Gothic"/>
              </w:rPr>
              <w:t>”</w:t>
            </w:r>
            <w:r w:rsidR="00B75103">
              <w:rPr>
                <w:rFonts w:eastAsia="Malgun Gothic"/>
              </w:rPr>
              <w:t xml:space="preserve"> into “pucch-F0-2-WithoutFH”, and rename field “freqHoppingPUCCH-F1-3-4” into “pucch-F1-3-4-WithoutFH”</w:t>
            </w:r>
            <w:r w:rsidR="009B7888">
              <w:rPr>
                <w:rFonts w:eastAsia="Malgun Gothic"/>
              </w:rPr>
              <w:t>.</w:t>
            </w:r>
          </w:p>
          <w:p w14:paraId="79B157DA" w14:textId="1DA20270" w:rsidR="001E4BA6" w:rsidRPr="009B7888" w:rsidRDefault="00B75103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rFonts w:eastAsia="Malgun Gothic"/>
              </w:rPr>
            </w:pPr>
            <w:r>
              <w:rPr>
                <w:rFonts w:eastAsia="Malgun Gothic"/>
              </w:rPr>
              <w:t>Change value ranges from “ENUMERATED{notSupported}” into “ENUMERATED{supported}”.</w:t>
            </w:r>
            <w:r w:rsidR="007660DB">
              <w:rPr>
                <w:rFonts w:eastAsia="Malgun Gothic"/>
              </w:rPr>
              <w:t xml:space="preserve"> </w:t>
            </w:r>
          </w:p>
          <w:p w14:paraId="4A032C8F" w14:textId="64DBF5A1" w:rsidR="009B7888" w:rsidRPr="007660DB" w:rsidRDefault="009B7888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48156A94" w14:textId="77777777" w:rsidR="007660DB" w:rsidRDefault="007660DB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B751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72D9C3C" w14:textId="77777777" w:rsidR="00E11386" w:rsidRDefault="00E11386" w:rsidP="00B751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BCFA2F4" w14:textId="3E269294" w:rsidR="00E11386" w:rsidRDefault="00E11386" w:rsidP="00B75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SA, </w:t>
            </w:r>
            <w:r w:rsidR="00B75103">
              <w:rPr>
                <w:noProof/>
                <w:lang w:eastAsia="zh-CN"/>
              </w:rPr>
              <w:t xml:space="preserve">EN-DC, </w:t>
            </w:r>
            <w:r w:rsidR="00740BA8">
              <w:rPr>
                <w:noProof/>
                <w:lang w:eastAsia="zh-CN"/>
              </w:rPr>
              <w:t>MR-DC</w:t>
            </w:r>
          </w:p>
          <w:p w14:paraId="33D71EE8" w14:textId="77777777" w:rsidR="00151CC5" w:rsidRDefault="00151CC5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E13C26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3F877642" w:rsidR="001E4BA6" w:rsidRDefault="00B75103" w:rsidP="00B75103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PUCCH frequency hopping capabilities</w:t>
            </w:r>
          </w:p>
          <w:p w14:paraId="7876BA2E" w14:textId="77777777" w:rsidR="00FA50E5" w:rsidRDefault="00FA50E5" w:rsidP="00B75103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Default="00FA50E5" w:rsidP="00B75103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23026A32" w14:textId="77777777" w:rsidR="007C2416" w:rsidRDefault="007C2416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061E9170" w14:textId="55F05FA7" w:rsidR="007C2416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>If the UE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 w:rsidR="00057334">
              <w:rPr>
                <w:rFonts w:eastAsia="Malgun Gothic"/>
              </w:rPr>
              <w:t>network is unclear about meaning of the indicated capabilities when the bits are included</w:t>
            </w:r>
            <w:r w:rsidRPr="00FA50E5">
              <w:rPr>
                <w:rFonts w:eastAsia="Malgun Gothic" w:hint="eastAsia"/>
              </w:rPr>
              <w:t>.</w:t>
            </w:r>
            <w:r w:rsidR="00740BA8">
              <w:rPr>
                <w:rFonts w:eastAsia="Malgun Gothic"/>
              </w:rPr>
              <w:t xml:space="preserve"> This may result in inconsistent configuration in UE and network and connection failure.</w:t>
            </w:r>
          </w:p>
          <w:p w14:paraId="238E04BD" w14:textId="1BADBD24" w:rsidR="007C2416" w:rsidRPr="008430CD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7C2416">
              <w:rPr>
                <w:rFonts w:eastAsia="Malgun Gothic"/>
              </w:rPr>
              <w:t xml:space="preserve">If the network is implemented according to the CR and the UE is not, </w:t>
            </w:r>
            <w:r w:rsidR="00057334">
              <w:rPr>
                <w:rFonts w:eastAsia="Malgun Gothic"/>
              </w:rPr>
              <w:t xml:space="preserve">if UE indicates the bits when it supports “PUCCH format-X without frequency hopping”, then there is no inter-operability issue. If UE indicates the bits when UE does not support “PUCCH format-X without frequency hopping”, then there is inter-operability issue </w:t>
            </w:r>
            <w:r w:rsidR="008430CD">
              <w:rPr>
                <w:rFonts w:eastAsia="Malgun Gothic"/>
              </w:rPr>
              <w:t>because network has different interpretation</w:t>
            </w:r>
            <w:r w:rsidR="00CE21AE">
              <w:rPr>
                <w:rFonts w:eastAsia="Malgun Gothic"/>
              </w:rPr>
              <w:t xml:space="preserve">. </w:t>
            </w:r>
          </w:p>
          <w:p w14:paraId="1DF6712A" w14:textId="77777777" w:rsidR="007C2416" w:rsidRPr="004833F7" w:rsidRDefault="007C2416" w:rsidP="00B751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782CB0B2" w:rsidR="001E4BA6" w:rsidRPr="00E97295" w:rsidRDefault="00B75103" w:rsidP="00740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57334">
              <w:rPr>
                <w:noProof/>
              </w:rPr>
              <w:t>mean</w:t>
            </w:r>
            <w:r>
              <w:rPr>
                <w:noProof/>
              </w:rPr>
              <w:t xml:space="preserve">ing of capabilites “freqHoppingPUCCH-F0-2” and “freqHoppingPUCCH-F1-3-4” </w:t>
            </w:r>
            <w:r w:rsidR="00057334">
              <w:rPr>
                <w:noProof/>
              </w:rPr>
              <w:t xml:space="preserve">have ambiguity, that may result in </w:t>
            </w:r>
            <w:r w:rsidR="00740BA8">
              <w:rPr>
                <w:noProof/>
              </w:rPr>
              <w:t>inconsistent configuration in UE and network and connection failure</w:t>
            </w:r>
            <w:r w:rsidR="00CE21AE">
              <w:rPr>
                <w:noProof/>
              </w:rPr>
              <w:t>.</w:t>
            </w:r>
            <w:bookmarkStart w:id="0" w:name="_GoBack"/>
            <w:bookmarkEnd w:id="0"/>
          </w:p>
        </w:tc>
      </w:tr>
      <w:tr w:rsidR="001E4BA6" w14:paraId="0429ABD2" w14:textId="77777777" w:rsidTr="00B75103">
        <w:tc>
          <w:tcPr>
            <w:tcW w:w="2268" w:type="dxa"/>
            <w:gridSpan w:val="2"/>
          </w:tcPr>
          <w:p w14:paraId="06C94FD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3F21BC2B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</w:t>
            </w:r>
            <w:r w:rsidR="00B75103">
              <w:rPr>
                <w:noProof/>
                <w:lang w:eastAsia="zh-CN"/>
              </w:rPr>
              <w:t>3</w:t>
            </w:r>
          </w:p>
        </w:tc>
      </w:tr>
      <w:tr w:rsidR="001E4BA6" w14:paraId="542C109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142DDB0E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056CE496" w:rsidR="001E4BA6" w:rsidRDefault="00B75103" w:rsidP="001E4BA6">
      <w:r>
        <w:br w:type="textWrapping" w:clear="all"/>
      </w:r>
    </w:p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1D964965" w14:textId="13CB390E"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9B7888">
        <w:rPr>
          <w:noProof/>
          <w:sz w:val="32"/>
          <w:lang w:eastAsia="zh-CN"/>
        </w:rPr>
        <w:t xml:space="preserve">first </w:t>
      </w:r>
      <w:r w:rsidR="001E4BA6">
        <w:rPr>
          <w:noProof/>
          <w:sz w:val="32"/>
          <w:lang w:eastAsia="zh-CN"/>
        </w:rPr>
        <w:t>change</w:t>
      </w:r>
    </w:p>
    <w:p w14:paraId="714FB756" w14:textId="77777777" w:rsidR="00715740" w:rsidRDefault="00715740" w:rsidP="00715740">
      <w:pPr>
        <w:pStyle w:val="3"/>
      </w:pPr>
      <w:bookmarkStart w:id="3" w:name="_Toc12718435"/>
      <w:bookmarkStart w:id="4" w:name="_Toc12718472"/>
      <w:bookmarkStart w:id="5" w:name="_Hlk726506"/>
      <w:bookmarkStart w:id="6" w:name="_Toc5285381"/>
      <w:bookmarkStart w:id="7" w:name="_Toc535261536"/>
      <w:bookmarkStart w:id="8" w:name="_Toc535261633"/>
      <w:bookmarkStart w:id="9" w:name="_Toc510018651"/>
      <w:bookmarkStart w:id="10" w:name="_Toc510018698"/>
      <w:bookmarkEnd w:id="1"/>
      <w:bookmarkEnd w:id="2"/>
      <w:r w:rsidRPr="00A047D1">
        <w:t>6.3.3</w:t>
      </w:r>
      <w:r w:rsidRPr="00A047D1">
        <w:tab/>
        <w:t>UE capability information elements</w:t>
      </w:r>
      <w:bookmarkEnd w:id="3"/>
    </w:p>
    <w:p w14:paraId="679C2CBA" w14:textId="499001A4" w:rsidR="00715740" w:rsidRPr="00715740" w:rsidRDefault="00715740" w:rsidP="00715740">
      <w:pPr>
        <w:rPr>
          <w:color w:val="C00000"/>
        </w:rPr>
      </w:pPr>
      <w:r w:rsidRPr="00715740">
        <w:rPr>
          <w:color w:val="C00000"/>
        </w:rPr>
        <w:t>**** ignore non related part ****</w:t>
      </w:r>
    </w:p>
    <w:p w14:paraId="5D1C56FB" w14:textId="77777777" w:rsidR="00715740" w:rsidRPr="00A047D1" w:rsidRDefault="00715740" w:rsidP="00715740">
      <w:pPr>
        <w:pStyle w:val="4"/>
      </w:pPr>
      <w:r w:rsidRPr="00A047D1">
        <w:t>–</w:t>
      </w:r>
      <w:r w:rsidRPr="00A047D1">
        <w:tab/>
      </w:r>
      <w:r w:rsidRPr="00A047D1">
        <w:rPr>
          <w:i/>
        </w:rPr>
        <w:t>Phy-Parameters</w:t>
      </w:r>
      <w:bookmarkEnd w:id="4"/>
    </w:p>
    <w:bookmarkEnd w:id="5"/>
    <w:p w14:paraId="2341CA75" w14:textId="77777777" w:rsidR="00715740" w:rsidRPr="00A047D1" w:rsidRDefault="00715740" w:rsidP="00715740">
      <w:r w:rsidRPr="00A047D1">
        <w:t xml:space="preserve">The IE </w:t>
      </w:r>
      <w:r w:rsidRPr="00A047D1">
        <w:rPr>
          <w:i/>
        </w:rPr>
        <w:t>Phy-Parameters</w:t>
      </w:r>
      <w:r w:rsidRPr="00A047D1">
        <w:t xml:space="preserve"> is used to convey the physical layer capabilities.</w:t>
      </w:r>
    </w:p>
    <w:p w14:paraId="2E00AADE" w14:textId="77777777" w:rsidR="00715740" w:rsidRPr="00A047D1" w:rsidRDefault="00715740" w:rsidP="00715740">
      <w:pPr>
        <w:pStyle w:val="TH"/>
        <w:rPr>
          <w:lang w:val="en-GB"/>
        </w:rPr>
      </w:pPr>
      <w:r w:rsidRPr="00A047D1">
        <w:rPr>
          <w:i/>
          <w:lang w:val="en-GB"/>
        </w:rPr>
        <w:t>Phy-Parameters</w:t>
      </w:r>
      <w:r w:rsidRPr="00A047D1">
        <w:rPr>
          <w:lang w:val="en-GB"/>
        </w:rPr>
        <w:t xml:space="preserve"> information element</w:t>
      </w:r>
    </w:p>
    <w:p w14:paraId="6AA7E19C" w14:textId="77777777" w:rsidR="00715740" w:rsidRPr="00A047D1" w:rsidRDefault="00715740" w:rsidP="00715740">
      <w:pPr>
        <w:pStyle w:val="PL"/>
      </w:pPr>
      <w:r w:rsidRPr="00A047D1">
        <w:t>-- ASN1START</w:t>
      </w:r>
    </w:p>
    <w:p w14:paraId="45870B24" w14:textId="77777777" w:rsidR="00715740" w:rsidRPr="00A047D1" w:rsidRDefault="00715740" w:rsidP="00715740">
      <w:pPr>
        <w:pStyle w:val="PL"/>
      </w:pPr>
      <w:r w:rsidRPr="00A047D1">
        <w:t>-- TAG-PHY-PARAMETERS-START</w:t>
      </w:r>
    </w:p>
    <w:p w14:paraId="68C34C60" w14:textId="77777777" w:rsidR="00715740" w:rsidRPr="00A047D1" w:rsidRDefault="00715740" w:rsidP="00715740">
      <w:pPr>
        <w:pStyle w:val="PL"/>
      </w:pPr>
    </w:p>
    <w:p w14:paraId="2755F916" w14:textId="77777777" w:rsidR="00715740" w:rsidRPr="00A047D1" w:rsidRDefault="00715740" w:rsidP="00715740">
      <w:pPr>
        <w:pStyle w:val="PL"/>
      </w:pPr>
      <w:r w:rsidRPr="00A047D1">
        <w:t>Phy-Parameters ::=                  SEQUENCE {</w:t>
      </w:r>
    </w:p>
    <w:p w14:paraId="28417E49" w14:textId="77777777" w:rsidR="00715740" w:rsidRPr="00A047D1" w:rsidRDefault="00715740" w:rsidP="00715740">
      <w:pPr>
        <w:pStyle w:val="PL"/>
      </w:pPr>
      <w:r w:rsidRPr="00A047D1">
        <w:t xml:space="preserve">    phy-ParametersCommon                Phy-ParametersCommon                        OPTIONAL,</w:t>
      </w:r>
    </w:p>
    <w:p w14:paraId="73968052" w14:textId="77777777" w:rsidR="00715740" w:rsidRPr="00A047D1" w:rsidRDefault="00715740" w:rsidP="00715740">
      <w:pPr>
        <w:pStyle w:val="PL"/>
      </w:pPr>
      <w:r w:rsidRPr="00A047D1">
        <w:t xml:space="preserve">    phy-ParametersXDD-Diff              Phy-ParametersXDD-Diff                      OPTIONAL,</w:t>
      </w:r>
    </w:p>
    <w:p w14:paraId="6FC5C6C4" w14:textId="77777777" w:rsidR="00715740" w:rsidRPr="00A047D1" w:rsidRDefault="00715740" w:rsidP="00715740">
      <w:pPr>
        <w:pStyle w:val="PL"/>
      </w:pPr>
      <w:r w:rsidRPr="00A047D1">
        <w:t xml:space="preserve">    phy-ParametersFRX-Diff              Phy-ParametersFRX-Diff                      OPTIONAL,</w:t>
      </w:r>
    </w:p>
    <w:p w14:paraId="11674C82" w14:textId="77777777" w:rsidR="00715740" w:rsidRPr="00A047D1" w:rsidRDefault="00715740" w:rsidP="00715740">
      <w:pPr>
        <w:pStyle w:val="PL"/>
      </w:pPr>
      <w:r w:rsidRPr="00A047D1">
        <w:t xml:space="preserve">    phy-ParametersFR1                   Phy-ParametersFR1                           OPTIONAL,</w:t>
      </w:r>
    </w:p>
    <w:p w14:paraId="42EEE214" w14:textId="77777777" w:rsidR="00715740" w:rsidRPr="00A047D1" w:rsidRDefault="00715740" w:rsidP="00715740">
      <w:pPr>
        <w:pStyle w:val="PL"/>
      </w:pPr>
      <w:r w:rsidRPr="00A047D1">
        <w:t xml:space="preserve">    phy-ParametersFR2                   Phy-ParametersFR2                           OPTIONAL</w:t>
      </w:r>
    </w:p>
    <w:p w14:paraId="616404B6" w14:textId="77777777" w:rsidR="00715740" w:rsidRPr="00A047D1" w:rsidRDefault="00715740" w:rsidP="00715740">
      <w:pPr>
        <w:pStyle w:val="PL"/>
      </w:pPr>
      <w:r w:rsidRPr="00A047D1">
        <w:t>}</w:t>
      </w:r>
    </w:p>
    <w:p w14:paraId="5515A617" w14:textId="77777777" w:rsidR="00715740" w:rsidRPr="00A047D1" w:rsidRDefault="00715740" w:rsidP="00715740">
      <w:pPr>
        <w:pStyle w:val="PL"/>
      </w:pPr>
    </w:p>
    <w:p w14:paraId="3A919061" w14:textId="77777777" w:rsidR="00715740" w:rsidRPr="00A047D1" w:rsidRDefault="00715740" w:rsidP="00715740">
      <w:pPr>
        <w:pStyle w:val="PL"/>
      </w:pPr>
      <w:r w:rsidRPr="00A047D1">
        <w:t>Phy-ParametersCommon ::=            SEQUENCE {</w:t>
      </w:r>
    </w:p>
    <w:p w14:paraId="7D5CB2C6" w14:textId="77777777" w:rsidR="00715740" w:rsidRPr="00A047D1" w:rsidRDefault="00715740" w:rsidP="00715740">
      <w:pPr>
        <w:pStyle w:val="PL"/>
      </w:pPr>
      <w:r w:rsidRPr="00A047D1">
        <w:t xml:space="preserve">    csi-RS-CFRA-ForHO                   ENUMERATED {supported}                      OPTIONAL,</w:t>
      </w:r>
    </w:p>
    <w:p w14:paraId="68435874" w14:textId="77777777" w:rsidR="00715740" w:rsidRPr="00A047D1" w:rsidRDefault="00715740" w:rsidP="00715740">
      <w:pPr>
        <w:pStyle w:val="PL"/>
      </w:pPr>
      <w:r w:rsidRPr="00A047D1">
        <w:t xml:space="preserve">    dynamicPRB-BundlingDL               ENUMERATED {supported}                      OPTIONAL,</w:t>
      </w:r>
    </w:p>
    <w:p w14:paraId="7AA54429" w14:textId="77777777" w:rsidR="00715740" w:rsidRPr="00A047D1" w:rsidRDefault="00715740" w:rsidP="00715740">
      <w:pPr>
        <w:pStyle w:val="PL"/>
      </w:pPr>
      <w:r w:rsidRPr="00A047D1">
        <w:t xml:space="preserve">    sp-CSI-ReportPUCCH                  ENUMERATED {supported}                      OPTIONAL,</w:t>
      </w:r>
    </w:p>
    <w:p w14:paraId="3134D9EC" w14:textId="77777777" w:rsidR="00715740" w:rsidRPr="00A047D1" w:rsidRDefault="00715740" w:rsidP="00715740">
      <w:pPr>
        <w:pStyle w:val="PL"/>
      </w:pPr>
      <w:r w:rsidRPr="00A047D1">
        <w:t xml:space="preserve">    sp-CSI-ReportPUSCH                  ENUMERATED {supported}                      OPTIONAL,</w:t>
      </w:r>
    </w:p>
    <w:p w14:paraId="5399047B" w14:textId="77777777" w:rsidR="00715740" w:rsidRPr="00A047D1" w:rsidRDefault="00715740" w:rsidP="00715740">
      <w:pPr>
        <w:pStyle w:val="PL"/>
      </w:pPr>
      <w:r w:rsidRPr="00A047D1">
        <w:t xml:space="preserve">    nzp-CSI-RS-IntefMgmt                ENUMERATED {supported}                      OPTIONAL,</w:t>
      </w:r>
    </w:p>
    <w:p w14:paraId="304DC30B" w14:textId="77777777" w:rsidR="00715740" w:rsidRPr="00A047D1" w:rsidRDefault="00715740" w:rsidP="00715740">
      <w:pPr>
        <w:pStyle w:val="PL"/>
      </w:pPr>
      <w:r w:rsidRPr="00A047D1">
        <w:t xml:space="preserve">    type2-SP-CSI-Feedback-LongPUCCH     ENUMERATED {supported}                      OPTIONAL,</w:t>
      </w:r>
    </w:p>
    <w:p w14:paraId="3240471A" w14:textId="77777777" w:rsidR="00715740" w:rsidRPr="00A047D1" w:rsidRDefault="00715740" w:rsidP="00715740">
      <w:pPr>
        <w:pStyle w:val="PL"/>
      </w:pPr>
      <w:r w:rsidRPr="00A047D1">
        <w:t xml:space="preserve">    precoderGranularityCORESET          ENUMERATED {supported}                      OPTIONAL,</w:t>
      </w:r>
    </w:p>
    <w:p w14:paraId="66F47C92" w14:textId="77777777" w:rsidR="00715740" w:rsidRPr="00A047D1" w:rsidRDefault="00715740" w:rsidP="00715740">
      <w:pPr>
        <w:pStyle w:val="PL"/>
      </w:pPr>
      <w:r w:rsidRPr="00A047D1">
        <w:t xml:space="preserve">    dynamicHARQ-ACK-Codebook            ENUMERATED {supported}                      OPTIONAL,</w:t>
      </w:r>
    </w:p>
    <w:p w14:paraId="4C5BDBDC" w14:textId="77777777" w:rsidR="00715740" w:rsidRPr="00A047D1" w:rsidRDefault="00715740" w:rsidP="00715740">
      <w:pPr>
        <w:pStyle w:val="PL"/>
      </w:pPr>
      <w:r w:rsidRPr="00A047D1">
        <w:t xml:space="preserve">    semiStaticHARQ-ACK-Codebook         ENUMERATED {supported}                      OPTIONAL,</w:t>
      </w:r>
    </w:p>
    <w:p w14:paraId="7B0E5332" w14:textId="77777777" w:rsidR="00715740" w:rsidRPr="00A047D1" w:rsidRDefault="00715740" w:rsidP="00715740">
      <w:pPr>
        <w:pStyle w:val="PL"/>
      </w:pPr>
      <w:r w:rsidRPr="00A047D1">
        <w:t xml:space="preserve">    spatialBundlingHARQ-ACK             ENUMERATED {supported}                      OPTIONAL,</w:t>
      </w:r>
    </w:p>
    <w:p w14:paraId="6F9AA1EB" w14:textId="77777777" w:rsidR="00715740" w:rsidRPr="00A047D1" w:rsidRDefault="00715740" w:rsidP="00715740">
      <w:pPr>
        <w:pStyle w:val="PL"/>
      </w:pPr>
      <w:r w:rsidRPr="00A047D1">
        <w:t xml:space="preserve">    dynamicBetaOffsetInd-HARQ-ACK-CSI   ENUMERATED {supported}                      OPTIONAL,</w:t>
      </w:r>
    </w:p>
    <w:p w14:paraId="1A429ED9" w14:textId="77777777" w:rsidR="00715740" w:rsidRPr="00A047D1" w:rsidRDefault="00715740" w:rsidP="00715740">
      <w:pPr>
        <w:pStyle w:val="PL"/>
      </w:pPr>
      <w:r w:rsidRPr="00A047D1">
        <w:t xml:space="preserve">    pucch-Repetition-F1-3-4             ENUMERATED {supported}                      OPTIONAL,</w:t>
      </w:r>
    </w:p>
    <w:p w14:paraId="08D4A2A8" w14:textId="77777777" w:rsidR="00715740" w:rsidRPr="00A047D1" w:rsidRDefault="00715740" w:rsidP="00715740">
      <w:pPr>
        <w:pStyle w:val="PL"/>
      </w:pPr>
      <w:r w:rsidRPr="00A047D1">
        <w:t xml:space="preserve">    ra-Type0-PUSCH                      ENUMERATED {supported}                      OPTIONAL,</w:t>
      </w:r>
    </w:p>
    <w:p w14:paraId="6070C6DE" w14:textId="77777777" w:rsidR="00715740" w:rsidRPr="00A047D1" w:rsidRDefault="00715740" w:rsidP="00715740">
      <w:pPr>
        <w:pStyle w:val="PL"/>
      </w:pPr>
      <w:r w:rsidRPr="00A047D1">
        <w:t xml:space="preserve">    dynamicSwitchRA-Type0-1-PDSCH       ENUMERATED {supported}                      OPTIONAL,</w:t>
      </w:r>
    </w:p>
    <w:p w14:paraId="618A298F" w14:textId="77777777" w:rsidR="00715740" w:rsidRPr="00A047D1" w:rsidRDefault="00715740" w:rsidP="00715740">
      <w:pPr>
        <w:pStyle w:val="PL"/>
      </w:pPr>
      <w:r w:rsidRPr="00A047D1">
        <w:t xml:space="preserve">    dynamicSwitchRA-Type0-1-PUSCH       ENUMERATED {supported}                      OPTIONAL,</w:t>
      </w:r>
    </w:p>
    <w:p w14:paraId="0C6936E8" w14:textId="77777777" w:rsidR="00715740" w:rsidRPr="00A047D1" w:rsidRDefault="00715740" w:rsidP="00715740">
      <w:pPr>
        <w:pStyle w:val="PL"/>
      </w:pPr>
      <w:r w:rsidRPr="00A047D1">
        <w:t xml:space="preserve">    pdsch-MappingTypeA                  ENUMERATED {supported}                      OPTIONAL,</w:t>
      </w:r>
    </w:p>
    <w:p w14:paraId="3B6C2199" w14:textId="77777777" w:rsidR="00715740" w:rsidRPr="00A047D1" w:rsidRDefault="00715740" w:rsidP="00715740">
      <w:pPr>
        <w:pStyle w:val="PL"/>
      </w:pPr>
      <w:r w:rsidRPr="00A047D1">
        <w:t xml:space="preserve">    pdsch-MappingTypeB                  ENUMERATED {supported}                      OPTIONAL,</w:t>
      </w:r>
    </w:p>
    <w:p w14:paraId="3E51B0B7" w14:textId="77777777" w:rsidR="00715740" w:rsidRPr="00A047D1" w:rsidRDefault="00715740" w:rsidP="00715740">
      <w:pPr>
        <w:pStyle w:val="PL"/>
      </w:pPr>
      <w:r w:rsidRPr="00A047D1">
        <w:t xml:space="preserve">    interleavingVRB-ToPRB-PDSCH         ENUMERATED {supported}                      OPTIONAL,</w:t>
      </w:r>
    </w:p>
    <w:p w14:paraId="5EF536EB" w14:textId="77777777" w:rsidR="00715740" w:rsidRPr="00A047D1" w:rsidRDefault="00715740" w:rsidP="00715740">
      <w:pPr>
        <w:pStyle w:val="PL"/>
      </w:pPr>
      <w:r w:rsidRPr="00A047D1">
        <w:t xml:space="preserve">    interSlotFreqHopping-PUSCH          ENUMERATED {supported}                      OPTIONAL,</w:t>
      </w:r>
    </w:p>
    <w:p w14:paraId="0048B86E" w14:textId="77777777" w:rsidR="00715740" w:rsidRPr="00A047D1" w:rsidRDefault="00715740" w:rsidP="00715740">
      <w:pPr>
        <w:pStyle w:val="PL"/>
      </w:pPr>
      <w:r w:rsidRPr="00A047D1">
        <w:t xml:space="preserve">    type1-PUSCH-RepetitionMultiSlots    ENUMERATED {supported}                      OPTIONAL,</w:t>
      </w:r>
    </w:p>
    <w:p w14:paraId="00D80C63" w14:textId="77777777" w:rsidR="00715740" w:rsidRPr="00A047D1" w:rsidRDefault="00715740" w:rsidP="00715740">
      <w:pPr>
        <w:pStyle w:val="PL"/>
      </w:pPr>
      <w:r w:rsidRPr="00A047D1">
        <w:t xml:space="preserve">    type2-PUSCH-RepetitionMultiSlots    ENUMERATED {supported}                      OPTIONAL,</w:t>
      </w:r>
    </w:p>
    <w:p w14:paraId="7B5FDCD2" w14:textId="77777777" w:rsidR="00715740" w:rsidRPr="00A047D1" w:rsidRDefault="00715740" w:rsidP="00715740">
      <w:pPr>
        <w:pStyle w:val="PL"/>
      </w:pPr>
      <w:r w:rsidRPr="00A047D1">
        <w:t xml:space="preserve">    pusch-RepetitionMultiSlots          ENUMERATED {supported}                      OPTIONAL,</w:t>
      </w:r>
    </w:p>
    <w:p w14:paraId="27A76EF8" w14:textId="77777777" w:rsidR="00715740" w:rsidRPr="00A047D1" w:rsidRDefault="00715740" w:rsidP="00715740">
      <w:pPr>
        <w:pStyle w:val="PL"/>
      </w:pPr>
      <w:r w:rsidRPr="00A047D1">
        <w:t xml:space="preserve">    pdsch-RepetitionMultiSlots          ENUMERATED {supported}                      OPTIONAL,</w:t>
      </w:r>
    </w:p>
    <w:p w14:paraId="5D58F6EF" w14:textId="77777777" w:rsidR="00715740" w:rsidRPr="00A047D1" w:rsidRDefault="00715740" w:rsidP="00715740">
      <w:pPr>
        <w:pStyle w:val="PL"/>
      </w:pPr>
      <w:r w:rsidRPr="00A047D1">
        <w:lastRenderedPageBreak/>
        <w:t xml:space="preserve">    downlinkSPS                         ENUMERATED {supported}                      OPTIONAL,</w:t>
      </w:r>
    </w:p>
    <w:p w14:paraId="39061CAB" w14:textId="77777777" w:rsidR="00715740" w:rsidRPr="00A047D1" w:rsidRDefault="00715740" w:rsidP="00715740">
      <w:pPr>
        <w:pStyle w:val="PL"/>
      </w:pPr>
      <w:r w:rsidRPr="00A047D1">
        <w:t xml:space="preserve">    configuredUL-GrantType1             ENUMERATED {supported}                      OPTIONAL,</w:t>
      </w:r>
    </w:p>
    <w:p w14:paraId="3A86B0E6" w14:textId="77777777" w:rsidR="00715740" w:rsidRPr="00A047D1" w:rsidRDefault="00715740" w:rsidP="00715740">
      <w:pPr>
        <w:pStyle w:val="PL"/>
      </w:pPr>
      <w:r w:rsidRPr="00A047D1">
        <w:t xml:space="preserve">    configuredUL-GrantType2             ENUMERATED {supported}                      OPTIONAL,</w:t>
      </w:r>
    </w:p>
    <w:p w14:paraId="5C3D4D28" w14:textId="77777777" w:rsidR="00715740" w:rsidRPr="00A047D1" w:rsidRDefault="00715740" w:rsidP="00715740">
      <w:pPr>
        <w:pStyle w:val="PL"/>
      </w:pPr>
      <w:r w:rsidRPr="00A047D1">
        <w:t xml:space="preserve">    pre-EmptIndication-DL               ENUMERATED {supported}                      OPTIONAL,</w:t>
      </w:r>
    </w:p>
    <w:p w14:paraId="36C5DD0F" w14:textId="77777777" w:rsidR="00715740" w:rsidRPr="00A047D1" w:rsidRDefault="00715740" w:rsidP="00715740">
      <w:pPr>
        <w:pStyle w:val="PL"/>
      </w:pPr>
      <w:r w:rsidRPr="00A047D1">
        <w:t xml:space="preserve">    cbg-TransIndication-DL              ENUMERATED {supported}                      OPTIONAL,</w:t>
      </w:r>
    </w:p>
    <w:p w14:paraId="5FBE6702" w14:textId="77777777" w:rsidR="00715740" w:rsidRPr="00A047D1" w:rsidRDefault="00715740" w:rsidP="00715740">
      <w:pPr>
        <w:pStyle w:val="PL"/>
      </w:pPr>
      <w:r w:rsidRPr="00A047D1">
        <w:t xml:space="preserve">    cbg-TransIndication-UL              ENUMERATED {supported}                      OPTIONAL,</w:t>
      </w:r>
    </w:p>
    <w:p w14:paraId="26829A69" w14:textId="77777777" w:rsidR="00715740" w:rsidRPr="00A047D1" w:rsidRDefault="00715740" w:rsidP="00715740">
      <w:pPr>
        <w:pStyle w:val="PL"/>
      </w:pPr>
      <w:r w:rsidRPr="00A047D1">
        <w:t xml:space="preserve">    cbg-FlushIndication-DL              ENUMERATED {supported}                      OPTIONAL,</w:t>
      </w:r>
    </w:p>
    <w:p w14:paraId="7B6A6A15" w14:textId="77777777" w:rsidR="00715740" w:rsidRPr="00A047D1" w:rsidRDefault="00715740" w:rsidP="00715740">
      <w:pPr>
        <w:pStyle w:val="PL"/>
      </w:pPr>
      <w:r w:rsidRPr="00A047D1">
        <w:t xml:space="preserve">    dynamicHARQ-ACK-CodeB-CBG-Retx-DL   ENUMERATED {supported}                      OPTIONAL,</w:t>
      </w:r>
    </w:p>
    <w:p w14:paraId="3C74B3D2" w14:textId="77777777" w:rsidR="00715740" w:rsidRPr="00A047D1" w:rsidRDefault="00715740" w:rsidP="00715740">
      <w:pPr>
        <w:pStyle w:val="PL"/>
      </w:pPr>
      <w:r w:rsidRPr="00A047D1">
        <w:t xml:space="preserve">    rateMatchingResrcSetSemi-Static     ENUMERATED {supported}                      OPTIONAL,</w:t>
      </w:r>
    </w:p>
    <w:p w14:paraId="6423536F" w14:textId="77777777" w:rsidR="00715740" w:rsidRPr="00A047D1" w:rsidRDefault="00715740" w:rsidP="00715740">
      <w:pPr>
        <w:pStyle w:val="PL"/>
      </w:pPr>
      <w:r w:rsidRPr="00A047D1">
        <w:t xml:space="preserve">    rateMatchingResrcSetDynamic         ENUMERATED {supported}                      OPTIONAL,</w:t>
      </w:r>
    </w:p>
    <w:p w14:paraId="3A44A27D" w14:textId="77777777" w:rsidR="00715740" w:rsidRPr="00A047D1" w:rsidRDefault="00715740" w:rsidP="00715740">
      <w:pPr>
        <w:pStyle w:val="PL"/>
      </w:pPr>
      <w:r w:rsidRPr="00A047D1">
        <w:t xml:space="preserve">    bwp-SwitchingDelay                  ENUMERATED {type1, type2}                   OPTIONAL,</w:t>
      </w:r>
    </w:p>
    <w:p w14:paraId="761A7517" w14:textId="77777777" w:rsidR="00715740" w:rsidRPr="00A047D1" w:rsidRDefault="00715740" w:rsidP="00715740">
      <w:pPr>
        <w:pStyle w:val="PL"/>
      </w:pPr>
      <w:r w:rsidRPr="00A047D1">
        <w:t xml:space="preserve">    ...,</w:t>
      </w:r>
    </w:p>
    <w:p w14:paraId="700AF1D5" w14:textId="77777777" w:rsidR="00715740" w:rsidRPr="00A047D1" w:rsidRDefault="00715740" w:rsidP="00715740">
      <w:pPr>
        <w:pStyle w:val="PL"/>
      </w:pPr>
      <w:r w:rsidRPr="00A047D1">
        <w:t xml:space="preserve">    [[</w:t>
      </w:r>
    </w:p>
    <w:p w14:paraId="6EEC6998" w14:textId="77777777" w:rsidR="00715740" w:rsidRPr="00A047D1" w:rsidRDefault="00715740" w:rsidP="00715740">
      <w:pPr>
        <w:pStyle w:val="PL"/>
      </w:pPr>
      <w:r w:rsidRPr="00A047D1">
        <w:t xml:space="preserve">    dummy                               ENUMERATED {supported}                      OPTIONAL</w:t>
      </w:r>
    </w:p>
    <w:p w14:paraId="7E9BD7BD" w14:textId="77777777" w:rsidR="00715740" w:rsidRPr="00A047D1" w:rsidRDefault="00715740" w:rsidP="00715740">
      <w:pPr>
        <w:pStyle w:val="PL"/>
      </w:pPr>
      <w:r w:rsidRPr="00A047D1">
        <w:t xml:space="preserve">    ]],</w:t>
      </w:r>
    </w:p>
    <w:p w14:paraId="3BB060AD" w14:textId="77777777" w:rsidR="00715740" w:rsidRPr="00A047D1" w:rsidRDefault="00715740" w:rsidP="00715740">
      <w:pPr>
        <w:pStyle w:val="PL"/>
      </w:pPr>
      <w:r w:rsidRPr="00A047D1">
        <w:t xml:space="preserve">    [[</w:t>
      </w:r>
    </w:p>
    <w:p w14:paraId="78799FCA" w14:textId="77777777" w:rsidR="00715740" w:rsidRPr="00A047D1" w:rsidRDefault="00715740" w:rsidP="00715740">
      <w:pPr>
        <w:pStyle w:val="PL"/>
      </w:pPr>
      <w:r w:rsidRPr="00A047D1">
        <w:t xml:space="preserve">    maxNumberSearchSpaces               ENUMERATED {n10}                            OPTIONAL,</w:t>
      </w:r>
    </w:p>
    <w:p w14:paraId="6CF40B81" w14:textId="77777777" w:rsidR="00715740" w:rsidRPr="00A047D1" w:rsidRDefault="00715740" w:rsidP="00715740">
      <w:pPr>
        <w:pStyle w:val="PL"/>
      </w:pPr>
      <w:bookmarkStart w:id="11" w:name="_Hlk536765078"/>
      <w:r w:rsidRPr="00A047D1">
        <w:t xml:space="preserve">    </w:t>
      </w:r>
      <w:bookmarkStart w:id="12" w:name="_Hlk726461"/>
      <w:bookmarkStart w:id="13" w:name="_Hlk726490"/>
      <w:r w:rsidRPr="00A047D1">
        <w:t>rateMatchingCtrlResrcSetDynamic</w:t>
      </w:r>
      <w:bookmarkEnd w:id="12"/>
      <w:r w:rsidRPr="00A047D1">
        <w:t xml:space="preserve">     </w:t>
      </w:r>
      <w:bookmarkEnd w:id="13"/>
      <w:r w:rsidRPr="00A047D1">
        <w:t>ENUMERATED {supported}                      OPTIONAL,</w:t>
      </w:r>
    </w:p>
    <w:bookmarkEnd w:id="11"/>
    <w:p w14:paraId="696A4F45" w14:textId="77777777" w:rsidR="00715740" w:rsidRPr="00A047D1" w:rsidRDefault="00715740" w:rsidP="00715740">
      <w:pPr>
        <w:pStyle w:val="PL"/>
      </w:pPr>
      <w:r w:rsidRPr="00A047D1">
        <w:t xml:space="preserve">    maxLayersMIMO-Indication            ENUMERATED {supported}                      OPTIONAL</w:t>
      </w:r>
    </w:p>
    <w:p w14:paraId="2E6FEA33" w14:textId="77777777" w:rsidR="00715740" w:rsidRPr="00A047D1" w:rsidRDefault="00715740" w:rsidP="00715740">
      <w:pPr>
        <w:pStyle w:val="PL"/>
      </w:pPr>
      <w:r w:rsidRPr="00A047D1">
        <w:t xml:space="preserve">    ]]</w:t>
      </w:r>
    </w:p>
    <w:p w14:paraId="16788218" w14:textId="77777777" w:rsidR="00715740" w:rsidRPr="00A047D1" w:rsidRDefault="00715740" w:rsidP="00715740">
      <w:pPr>
        <w:pStyle w:val="PL"/>
      </w:pPr>
      <w:r w:rsidRPr="00A047D1">
        <w:t>}</w:t>
      </w:r>
    </w:p>
    <w:p w14:paraId="282384D9" w14:textId="77777777" w:rsidR="00715740" w:rsidRPr="00A047D1" w:rsidRDefault="00715740" w:rsidP="00715740">
      <w:pPr>
        <w:pStyle w:val="PL"/>
      </w:pPr>
    </w:p>
    <w:p w14:paraId="75AC4029" w14:textId="77777777" w:rsidR="00715740" w:rsidRPr="00A047D1" w:rsidRDefault="00715740" w:rsidP="00715740">
      <w:pPr>
        <w:pStyle w:val="PL"/>
      </w:pPr>
      <w:r w:rsidRPr="00A047D1">
        <w:t>Phy-ParametersXDD-Diff ::=          SEQUENCE {</w:t>
      </w:r>
    </w:p>
    <w:p w14:paraId="6C266219" w14:textId="77777777" w:rsidR="00715740" w:rsidRPr="00A047D1" w:rsidRDefault="00715740" w:rsidP="00715740">
      <w:pPr>
        <w:pStyle w:val="PL"/>
      </w:pPr>
      <w:r w:rsidRPr="00A047D1">
        <w:t xml:space="preserve">    dynamicSFI                          ENUMERATED {supported}                      OPTIONAL,</w:t>
      </w:r>
    </w:p>
    <w:p w14:paraId="178E4701" w14:textId="77777777" w:rsidR="00715740" w:rsidRPr="00A047D1" w:rsidRDefault="00715740" w:rsidP="00715740">
      <w:pPr>
        <w:pStyle w:val="PL"/>
      </w:pPr>
      <w:r w:rsidRPr="00A047D1">
        <w:t xml:space="preserve">    twoPUCCH-F0-2-ConsecSymbols         ENUMERATED {supported}                      OPTIONAL,</w:t>
      </w:r>
    </w:p>
    <w:p w14:paraId="4846B6D2" w14:textId="77777777" w:rsidR="00715740" w:rsidRPr="00A047D1" w:rsidRDefault="00715740" w:rsidP="00715740">
      <w:pPr>
        <w:pStyle w:val="PL"/>
      </w:pPr>
      <w:r w:rsidRPr="00A047D1">
        <w:t xml:space="preserve">    twoDifferentTPC-Loop-PUSCH          ENUMERATED {supported}                      OPTIONAL,</w:t>
      </w:r>
    </w:p>
    <w:p w14:paraId="5BE07EBD" w14:textId="77777777" w:rsidR="00715740" w:rsidRPr="00A047D1" w:rsidRDefault="00715740" w:rsidP="00715740">
      <w:pPr>
        <w:pStyle w:val="PL"/>
      </w:pPr>
      <w:r w:rsidRPr="00A047D1">
        <w:t xml:space="preserve">    twoDifferentTPC-Loop-PUCCH          ENUMERATED {supported}                      OPTIONAL,</w:t>
      </w:r>
    </w:p>
    <w:p w14:paraId="4E6AFA71" w14:textId="77777777" w:rsidR="00715740" w:rsidRPr="00A047D1" w:rsidRDefault="00715740" w:rsidP="00715740">
      <w:pPr>
        <w:pStyle w:val="PL"/>
      </w:pPr>
      <w:r w:rsidRPr="00A047D1">
        <w:t xml:space="preserve">    ...,</w:t>
      </w:r>
    </w:p>
    <w:p w14:paraId="79169C76" w14:textId="77777777" w:rsidR="00715740" w:rsidRPr="00A047D1" w:rsidRDefault="00715740" w:rsidP="00715740">
      <w:pPr>
        <w:pStyle w:val="PL"/>
      </w:pPr>
      <w:r w:rsidRPr="00A047D1">
        <w:t xml:space="preserve">    [[</w:t>
      </w:r>
    </w:p>
    <w:p w14:paraId="737D4BC8" w14:textId="77777777" w:rsidR="00715740" w:rsidRPr="00A047D1" w:rsidRDefault="00715740" w:rsidP="00715740">
      <w:pPr>
        <w:pStyle w:val="PL"/>
      </w:pPr>
      <w:r w:rsidRPr="00A047D1">
        <w:t xml:space="preserve">    dl-SchedulingOffset-PDSCH-TypeA     ENUMERATED {supported}                      OPTIONAL,</w:t>
      </w:r>
    </w:p>
    <w:p w14:paraId="28D12DAC" w14:textId="77777777" w:rsidR="00715740" w:rsidRPr="00A047D1" w:rsidRDefault="00715740" w:rsidP="00715740">
      <w:pPr>
        <w:pStyle w:val="PL"/>
      </w:pPr>
      <w:r w:rsidRPr="00A047D1">
        <w:t xml:space="preserve">    dl-SchedulingOffset-PDSCH-TypeB     ENUMERATED {supported}                      OPTIONAL,</w:t>
      </w:r>
    </w:p>
    <w:p w14:paraId="7BD1D641" w14:textId="77777777" w:rsidR="00715740" w:rsidRPr="00A047D1" w:rsidRDefault="00715740" w:rsidP="00715740">
      <w:pPr>
        <w:pStyle w:val="PL"/>
      </w:pPr>
      <w:r w:rsidRPr="00A047D1">
        <w:t xml:space="preserve">    ul-SchedulingOffset                 ENUMERATED {supported}                      OPTIONAL</w:t>
      </w:r>
    </w:p>
    <w:p w14:paraId="3C157359" w14:textId="77777777" w:rsidR="00715740" w:rsidRPr="00A047D1" w:rsidRDefault="00715740" w:rsidP="00715740">
      <w:pPr>
        <w:pStyle w:val="PL"/>
      </w:pPr>
      <w:r w:rsidRPr="00A047D1">
        <w:t xml:space="preserve">    ]]</w:t>
      </w:r>
    </w:p>
    <w:p w14:paraId="1DF7015D" w14:textId="77777777" w:rsidR="00715740" w:rsidRPr="00A047D1" w:rsidRDefault="00715740" w:rsidP="00715740">
      <w:pPr>
        <w:pStyle w:val="PL"/>
      </w:pPr>
      <w:r w:rsidRPr="00A047D1">
        <w:t>}</w:t>
      </w:r>
    </w:p>
    <w:p w14:paraId="27FC1312" w14:textId="77777777" w:rsidR="00715740" w:rsidRPr="00A047D1" w:rsidRDefault="00715740" w:rsidP="00715740">
      <w:pPr>
        <w:pStyle w:val="PL"/>
      </w:pPr>
    </w:p>
    <w:p w14:paraId="0C745B8E" w14:textId="77777777" w:rsidR="00715740" w:rsidRPr="00A047D1" w:rsidRDefault="00715740" w:rsidP="00715740">
      <w:pPr>
        <w:pStyle w:val="PL"/>
      </w:pPr>
      <w:r w:rsidRPr="00A047D1">
        <w:t>Phy-ParametersFRX-Diff ::=                  SEQUENCE {</w:t>
      </w:r>
    </w:p>
    <w:p w14:paraId="66E90B09" w14:textId="77777777" w:rsidR="00715740" w:rsidRPr="00A047D1" w:rsidRDefault="00715740" w:rsidP="00715740">
      <w:pPr>
        <w:pStyle w:val="PL"/>
      </w:pPr>
      <w:r w:rsidRPr="00A047D1">
        <w:t xml:space="preserve">    dynamicSFI                                  ENUMERATED {supported}                      OPTIONAL,</w:t>
      </w:r>
    </w:p>
    <w:p w14:paraId="155937CE" w14:textId="77777777" w:rsidR="00715740" w:rsidRPr="00A047D1" w:rsidRDefault="00715740" w:rsidP="00715740">
      <w:pPr>
        <w:pStyle w:val="PL"/>
      </w:pPr>
      <w:r w:rsidRPr="00A047D1">
        <w:t xml:space="preserve">    dummy1                                      BIT STRING (SIZE (2))                       OPTIONAL,</w:t>
      </w:r>
    </w:p>
    <w:p w14:paraId="1ABEA404" w14:textId="77777777" w:rsidR="00715740" w:rsidRPr="00A047D1" w:rsidRDefault="00715740" w:rsidP="00715740">
      <w:pPr>
        <w:pStyle w:val="PL"/>
      </w:pPr>
      <w:r w:rsidRPr="00A047D1">
        <w:t xml:space="preserve">    twoFL-DMRS                                  BIT STRING (SIZE (2))                       OPTIONAL,</w:t>
      </w:r>
    </w:p>
    <w:p w14:paraId="1EA7008D" w14:textId="77777777" w:rsidR="00715740" w:rsidRPr="00A047D1" w:rsidRDefault="00715740" w:rsidP="00715740">
      <w:pPr>
        <w:pStyle w:val="PL"/>
      </w:pPr>
      <w:r w:rsidRPr="00A047D1">
        <w:t xml:space="preserve">    dummy2                                      BIT STRING (SIZE (2))                       OPTIONAL,</w:t>
      </w:r>
    </w:p>
    <w:p w14:paraId="07CCE590" w14:textId="77777777" w:rsidR="00715740" w:rsidRPr="00A047D1" w:rsidRDefault="00715740" w:rsidP="00715740">
      <w:pPr>
        <w:pStyle w:val="PL"/>
      </w:pPr>
      <w:r w:rsidRPr="00A047D1">
        <w:t xml:space="preserve">    dummy3                                      BIT STRING (SIZE (2))                       OPTIONAL,</w:t>
      </w:r>
    </w:p>
    <w:p w14:paraId="5A8F6B99" w14:textId="77777777" w:rsidR="00715740" w:rsidRPr="00A047D1" w:rsidRDefault="00715740" w:rsidP="00715740">
      <w:pPr>
        <w:pStyle w:val="PL"/>
      </w:pPr>
      <w:r w:rsidRPr="00A047D1">
        <w:t xml:space="preserve">    supportedDMRS-TypeDL                        ENUMERATED {type1, type1And2}               OPTIONAL,</w:t>
      </w:r>
    </w:p>
    <w:p w14:paraId="4B1FC5D1" w14:textId="77777777" w:rsidR="00715740" w:rsidRPr="00A047D1" w:rsidRDefault="00715740" w:rsidP="00715740">
      <w:pPr>
        <w:pStyle w:val="PL"/>
      </w:pPr>
      <w:r w:rsidRPr="00A047D1">
        <w:t xml:space="preserve">    supportedDMRS-TypeUL                        ENUMERATED {type1, type1And2}               OPTIONAL,</w:t>
      </w:r>
    </w:p>
    <w:p w14:paraId="1CF4B8B9" w14:textId="77777777" w:rsidR="00715740" w:rsidRPr="00A047D1" w:rsidRDefault="00715740" w:rsidP="00715740">
      <w:pPr>
        <w:pStyle w:val="PL"/>
      </w:pPr>
      <w:r w:rsidRPr="00A047D1">
        <w:t xml:space="preserve">    semiOpenLoopCSI                             ENUMERATED {supported}                      OPTIONAL,</w:t>
      </w:r>
    </w:p>
    <w:p w14:paraId="735F43DB" w14:textId="77777777" w:rsidR="00715740" w:rsidRPr="00A047D1" w:rsidRDefault="00715740" w:rsidP="00715740">
      <w:pPr>
        <w:pStyle w:val="PL"/>
      </w:pPr>
      <w:r w:rsidRPr="00A047D1">
        <w:t xml:space="preserve">    csi-ReportWithoutPMI                        ENUMERATED {supported}                      OPTIONAL,</w:t>
      </w:r>
    </w:p>
    <w:p w14:paraId="28BB20AC" w14:textId="77777777" w:rsidR="00715740" w:rsidRPr="00A047D1" w:rsidRDefault="00715740" w:rsidP="00715740">
      <w:pPr>
        <w:pStyle w:val="PL"/>
      </w:pPr>
      <w:r w:rsidRPr="00A047D1">
        <w:t xml:space="preserve">    csi-ReportWithoutCQI                        ENUMERATED {supported}                      OPTIONAL,</w:t>
      </w:r>
    </w:p>
    <w:p w14:paraId="2DE1208E" w14:textId="77777777" w:rsidR="00715740" w:rsidRPr="00A047D1" w:rsidRDefault="00715740" w:rsidP="00715740">
      <w:pPr>
        <w:pStyle w:val="PL"/>
      </w:pPr>
      <w:r w:rsidRPr="00A047D1">
        <w:t xml:space="preserve">    onePortsPTRS                                BIT STRING (SIZE (2))                       OPTIONAL,</w:t>
      </w:r>
    </w:p>
    <w:p w14:paraId="30AAB8A9" w14:textId="77777777" w:rsidR="00715740" w:rsidRPr="00A047D1" w:rsidRDefault="00715740" w:rsidP="00715740">
      <w:pPr>
        <w:pStyle w:val="PL"/>
      </w:pPr>
      <w:r w:rsidRPr="00A047D1">
        <w:t xml:space="preserve">    twoPUCCH-F0-2-ConsecSymbols                 ENUMERATED {supported}                      OPTIONAL,</w:t>
      </w:r>
    </w:p>
    <w:p w14:paraId="207AF367" w14:textId="77777777" w:rsidR="00715740" w:rsidRPr="00A047D1" w:rsidRDefault="00715740" w:rsidP="00715740">
      <w:pPr>
        <w:pStyle w:val="PL"/>
      </w:pPr>
      <w:r w:rsidRPr="00A047D1">
        <w:t xml:space="preserve">    pucch-F2-WithFH                             ENUMERATED {supported}                      OPTIONAL,</w:t>
      </w:r>
    </w:p>
    <w:p w14:paraId="27D87F40" w14:textId="77777777" w:rsidR="00715740" w:rsidRPr="00A047D1" w:rsidRDefault="00715740" w:rsidP="00715740">
      <w:pPr>
        <w:pStyle w:val="PL"/>
      </w:pPr>
      <w:r w:rsidRPr="00A047D1">
        <w:t xml:space="preserve">    pucch-F3-WithFH                             ENUMERATED {supported}                      OPTIONAL,</w:t>
      </w:r>
    </w:p>
    <w:p w14:paraId="37968302" w14:textId="77777777" w:rsidR="00715740" w:rsidRPr="00A047D1" w:rsidRDefault="00715740" w:rsidP="00715740">
      <w:pPr>
        <w:pStyle w:val="PL"/>
      </w:pPr>
      <w:r w:rsidRPr="00A047D1">
        <w:t xml:space="preserve">    pucch-F4-WithFH                             ENUMERATED {supported}                      OPTIONAL,</w:t>
      </w:r>
    </w:p>
    <w:p w14:paraId="242CA584" w14:textId="68950559" w:rsidR="00715740" w:rsidRPr="00A047D1" w:rsidRDefault="00715740" w:rsidP="00715740">
      <w:pPr>
        <w:pStyle w:val="PL"/>
      </w:pPr>
      <w:r w:rsidRPr="00A047D1">
        <w:lastRenderedPageBreak/>
        <w:t xml:space="preserve">    </w:t>
      </w:r>
      <w:del w:id="14" w:author="ZTE" w:date="2019-08-05T15:29:00Z">
        <w:r w:rsidRPr="00A047D1" w:rsidDel="00715740">
          <w:delText>freqHoppingPUCCH-F0-2</w:delText>
        </w:r>
      </w:del>
      <w:ins w:id="15" w:author="ZTE" w:date="2019-08-05T15:29:00Z">
        <w:r>
          <w:t>pucch-F0-2-WithoutFH</w:t>
        </w:r>
      </w:ins>
      <w:r w:rsidRPr="00A047D1">
        <w:t xml:space="preserve">                       </w:t>
      </w:r>
      <w:ins w:id="16" w:author="ZTE" w:date="2019-08-05T15:36:00Z">
        <w:r w:rsidR="00FF786A">
          <w:t xml:space="preserve"> </w:t>
        </w:r>
      </w:ins>
      <w:r w:rsidRPr="00A047D1">
        <w:t>ENUMERATED {</w:t>
      </w:r>
      <w:del w:id="17" w:author="ZTE" w:date="2019-08-05T15:30:00Z">
        <w:r w:rsidRPr="00A047D1" w:rsidDel="00715740">
          <w:delText>notSupported</w:delText>
        </w:r>
      </w:del>
      <w:ins w:id="18" w:author="ZTE" w:date="2019-08-05T15:30:00Z">
        <w:r>
          <w:t>s</w:t>
        </w:r>
        <w:r w:rsidRPr="00A047D1">
          <w:t>upported</w:t>
        </w:r>
      </w:ins>
      <w:r w:rsidRPr="00A047D1">
        <w:t xml:space="preserve">}                   </w:t>
      </w:r>
      <w:ins w:id="19" w:author="ZTE" w:date="2019-08-05T15:30:00Z">
        <w:r w:rsidRPr="00A047D1">
          <w:t xml:space="preserve">   </w:t>
        </w:r>
      </w:ins>
      <w:r w:rsidRPr="00A047D1">
        <w:t>OPTIONAL,</w:t>
      </w:r>
    </w:p>
    <w:p w14:paraId="5FD67EDC" w14:textId="37FB1CF8" w:rsidR="00715740" w:rsidRPr="00A047D1" w:rsidRDefault="00715740" w:rsidP="00715740">
      <w:pPr>
        <w:pStyle w:val="PL"/>
      </w:pPr>
      <w:r w:rsidRPr="00A047D1">
        <w:t xml:space="preserve">    </w:t>
      </w:r>
      <w:del w:id="20" w:author="ZTE" w:date="2019-08-05T15:29:00Z">
        <w:r w:rsidRPr="00A047D1" w:rsidDel="00715740">
          <w:delText>freqHoppingPUCCH-F1-3-4</w:delText>
        </w:r>
      </w:del>
      <w:ins w:id="21" w:author="ZTE" w:date="2019-08-05T15:29:00Z">
        <w:r>
          <w:t>pucch-F1-3-</w:t>
        </w:r>
      </w:ins>
      <w:ins w:id="22" w:author="ZTE" w:date="2019-08-05T15:30:00Z">
        <w:r>
          <w:t>4-WithoutFH</w:t>
        </w:r>
      </w:ins>
      <w:r w:rsidRPr="00A047D1">
        <w:t xml:space="preserve">                     </w:t>
      </w:r>
      <w:ins w:id="23" w:author="ZTE" w:date="2019-08-05T15:36:00Z">
        <w:r w:rsidR="00FF786A">
          <w:t xml:space="preserve"> </w:t>
        </w:r>
      </w:ins>
      <w:r w:rsidRPr="00A047D1">
        <w:t>ENUMERATED {</w:t>
      </w:r>
      <w:del w:id="24" w:author="ZTE" w:date="2019-08-05T15:30:00Z">
        <w:r w:rsidRPr="00A047D1" w:rsidDel="00715740">
          <w:delText>notSupported</w:delText>
        </w:r>
      </w:del>
      <w:ins w:id="25" w:author="ZTE" w:date="2019-08-05T15:30:00Z">
        <w:r>
          <w:t>s</w:t>
        </w:r>
        <w:r w:rsidRPr="00A047D1">
          <w:t>upported</w:t>
        </w:r>
      </w:ins>
      <w:r w:rsidRPr="00A047D1">
        <w:t xml:space="preserve">}                   </w:t>
      </w:r>
      <w:ins w:id="26" w:author="ZTE" w:date="2019-08-05T15:30:00Z">
        <w:r w:rsidRPr="00A047D1">
          <w:t xml:space="preserve">   </w:t>
        </w:r>
      </w:ins>
      <w:r w:rsidRPr="00A047D1">
        <w:t>OPTIONAL,</w:t>
      </w:r>
    </w:p>
    <w:p w14:paraId="42CDA9D2" w14:textId="77777777" w:rsidR="00715740" w:rsidRPr="00A047D1" w:rsidRDefault="00715740" w:rsidP="00715740">
      <w:pPr>
        <w:pStyle w:val="PL"/>
      </w:pPr>
      <w:r w:rsidRPr="00A047D1">
        <w:t xml:space="preserve">    mux-SR-HARQ-ACK-CSI-PUCCH-MultiPerSlot      ENUMERATED {supported}                      OPTIONAL,</w:t>
      </w:r>
    </w:p>
    <w:p w14:paraId="66F8A658" w14:textId="77777777" w:rsidR="00715740" w:rsidRPr="00A047D1" w:rsidRDefault="00715740" w:rsidP="00715740">
      <w:pPr>
        <w:pStyle w:val="PL"/>
      </w:pPr>
      <w:r w:rsidRPr="00A047D1">
        <w:t xml:space="preserve">    uci-CodeBlockSegmentation                   ENUMERATED {supported}                      OPTIONAL,</w:t>
      </w:r>
    </w:p>
    <w:p w14:paraId="6C125BA0" w14:textId="77777777" w:rsidR="00715740" w:rsidRPr="00A047D1" w:rsidRDefault="00715740" w:rsidP="00715740">
      <w:pPr>
        <w:pStyle w:val="PL"/>
      </w:pPr>
      <w:r w:rsidRPr="00A047D1">
        <w:t xml:space="preserve">    onePUCCH-LongAndShortFormat                 ENUMERATED {supported}                      OPTIONAL,</w:t>
      </w:r>
    </w:p>
    <w:p w14:paraId="17520B47" w14:textId="77777777" w:rsidR="00715740" w:rsidRPr="00A047D1" w:rsidRDefault="00715740" w:rsidP="00715740">
      <w:pPr>
        <w:pStyle w:val="PL"/>
      </w:pPr>
      <w:r w:rsidRPr="00A047D1">
        <w:t xml:space="preserve">    twoPUCCH-AnyOthersInSlot                    ENUMERATED {supported}                      OPTIONAL,</w:t>
      </w:r>
    </w:p>
    <w:p w14:paraId="418769E6" w14:textId="77777777" w:rsidR="00715740" w:rsidRPr="00A047D1" w:rsidRDefault="00715740" w:rsidP="00715740">
      <w:pPr>
        <w:pStyle w:val="PL"/>
      </w:pPr>
      <w:r w:rsidRPr="00A047D1">
        <w:t xml:space="preserve">    intraSlotFreqHopping-PUSCH                  ENUMERATED {supported}                      OPTIONAL,</w:t>
      </w:r>
    </w:p>
    <w:p w14:paraId="02F684DC" w14:textId="77777777" w:rsidR="00715740" w:rsidRPr="00A047D1" w:rsidRDefault="00715740" w:rsidP="00715740">
      <w:pPr>
        <w:pStyle w:val="PL"/>
      </w:pPr>
      <w:r w:rsidRPr="00A047D1">
        <w:t xml:space="preserve">    pusch-LBRM                                  ENUMERATED {supported}                      OPTIONAL,</w:t>
      </w:r>
    </w:p>
    <w:p w14:paraId="46539967" w14:textId="77777777" w:rsidR="00715740" w:rsidRPr="00A047D1" w:rsidRDefault="00715740" w:rsidP="00715740">
      <w:pPr>
        <w:pStyle w:val="PL"/>
      </w:pPr>
      <w:r w:rsidRPr="00A047D1">
        <w:t xml:space="preserve">    pdcch-BlindDetectionCA                      INTEGER (4..16)                             OPTIONAL,</w:t>
      </w:r>
    </w:p>
    <w:p w14:paraId="1030E814" w14:textId="77777777" w:rsidR="00715740" w:rsidRPr="00A047D1" w:rsidRDefault="00715740" w:rsidP="00715740">
      <w:pPr>
        <w:pStyle w:val="PL"/>
      </w:pPr>
      <w:r w:rsidRPr="00A047D1">
        <w:t xml:space="preserve">    tpc-PUSCH-RNTI                              ENUMERATED {supported}                      OPTIONAL,</w:t>
      </w:r>
    </w:p>
    <w:p w14:paraId="3F4401B6" w14:textId="77777777" w:rsidR="00715740" w:rsidRPr="00A047D1" w:rsidRDefault="00715740" w:rsidP="00715740">
      <w:pPr>
        <w:pStyle w:val="PL"/>
      </w:pPr>
      <w:r w:rsidRPr="00A047D1">
        <w:t xml:space="preserve">    tpc-PUCCH-RNTI                              ENUMERATED {supported}                      OPTIONAL,</w:t>
      </w:r>
    </w:p>
    <w:p w14:paraId="2F0270AB" w14:textId="77777777" w:rsidR="00715740" w:rsidRPr="00A047D1" w:rsidRDefault="00715740" w:rsidP="00715740">
      <w:pPr>
        <w:pStyle w:val="PL"/>
      </w:pPr>
      <w:r w:rsidRPr="00A047D1">
        <w:t xml:space="preserve">    tpc-SRS-RNTI                                ENUMERATED {supported}                      OPTIONAL,</w:t>
      </w:r>
    </w:p>
    <w:p w14:paraId="0BA929E4" w14:textId="77777777" w:rsidR="00715740" w:rsidRPr="00A047D1" w:rsidRDefault="00715740" w:rsidP="00715740">
      <w:pPr>
        <w:pStyle w:val="PL"/>
      </w:pPr>
      <w:r w:rsidRPr="00A047D1">
        <w:t xml:space="preserve">    absoluteTPC-Command                         ENUMERATED {supported}                      OPTIONAL,</w:t>
      </w:r>
    </w:p>
    <w:p w14:paraId="73B8B42A" w14:textId="77777777" w:rsidR="00715740" w:rsidRPr="00A047D1" w:rsidRDefault="00715740" w:rsidP="00715740">
      <w:pPr>
        <w:pStyle w:val="PL"/>
      </w:pPr>
      <w:r w:rsidRPr="00A047D1">
        <w:t xml:space="preserve">    twoDifferentTPC-Loop-PUSCH                  ENUMERATED {supported}                      OPTIONAL,</w:t>
      </w:r>
    </w:p>
    <w:p w14:paraId="0FE4B323" w14:textId="77777777" w:rsidR="00715740" w:rsidRPr="00A047D1" w:rsidRDefault="00715740" w:rsidP="00715740">
      <w:pPr>
        <w:pStyle w:val="PL"/>
      </w:pPr>
      <w:r w:rsidRPr="00A047D1">
        <w:t xml:space="preserve">    twoDifferentTPC-Loop-PUCCH                  ENUMERATED {supported}                      OPTIONAL,</w:t>
      </w:r>
    </w:p>
    <w:p w14:paraId="53B8ED34" w14:textId="77777777" w:rsidR="00715740" w:rsidRPr="00A047D1" w:rsidRDefault="00715740" w:rsidP="00715740">
      <w:pPr>
        <w:pStyle w:val="PL"/>
      </w:pPr>
      <w:r w:rsidRPr="00A047D1">
        <w:t xml:space="preserve">    pusch-HalfPi-BPSK                           ENUMERATED {supported}                      OPTIONAL,</w:t>
      </w:r>
    </w:p>
    <w:p w14:paraId="7870B329" w14:textId="77777777" w:rsidR="00715740" w:rsidRPr="00A047D1" w:rsidRDefault="00715740" w:rsidP="00715740">
      <w:pPr>
        <w:pStyle w:val="PL"/>
      </w:pPr>
      <w:r w:rsidRPr="00A047D1">
        <w:t xml:space="preserve">    pucch-F3-4-HalfPi-BPSK                      ENUMERATED {supported}                      OPTIONAL,</w:t>
      </w:r>
    </w:p>
    <w:p w14:paraId="169632D8" w14:textId="77777777" w:rsidR="00715740" w:rsidRPr="00A047D1" w:rsidRDefault="00715740" w:rsidP="00715740">
      <w:pPr>
        <w:pStyle w:val="PL"/>
      </w:pPr>
      <w:r w:rsidRPr="00A047D1">
        <w:t xml:space="preserve">    almostContiguousCP-OFDM-UL                  ENUMERATED {supported}                      OPTIONAL,</w:t>
      </w:r>
    </w:p>
    <w:p w14:paraId="1B294131" w14:textId="77777777" w:rsidR="00715740" w:rsidRPr="00A047D1" w:rsidRDefault="00715740" w:rsidP="00715740">
      <w:pPr>
        <w:pStyle w:val="PL"/>
      </w:pPr>
      <w:r w:rsidRPr="00A047D1">
        <w:t xml:space="preserve">    sp-CSI-RS                                   ENUMERATED {supported}                      OPTIONAL,</w:t>
      </w:r>
    </w:p>
    <w:p w14:paraId="18B6BB89" w14:textId="77777777" w:rsidR="00715740" w:rsidRPr="00A047D1" w:rsidRDefault="00715740" w:rsidP="00715740">
      <w:pPr>
        <w:pStyle w:val="PL"/>
      </w:pPr>
      <w:r w:rsidRPr="00A047D1">
        <w:t xml:space="preserve">    sp-CSI-IM                                   ENUMERATED {supported}                      OPTIONAL,</w:t>
      </w:r>
    </w:p>
    <w:p w14:paraId="35453C3B" w14:textId="77777777" w:rsidR="00715740" w:rsidRPr="00A047D1" w:rsidRDefault="00715740" w:rsidP="00715740">
      <w:pPr>
        <w:pStyle w:val="PL"/>
      </w:pPr>
      <w:r w:rsidRPr="00A047D1">
        <w:t xml:space="preserve">    tdd-MultiDL-UL-SwitchPerSlot                ENUMERATED {supported}                      OPTIONAL,</w:t>
      </w:r>
    </w:p>
    <w:p w14:paraId="3C246585" w14:textId="77777777" w:rsidR="00715740" w:rsidRPr="00A047D1" w:rsidRDefault="00715740" w:rsidP="00715740">
      <w:pPr>
        <w:pStyle w:val="PL"/>
      </w:pPr>
      <w:r w:rsidRPr="00A047D1">
        <w:t xml:space="preserve">    multipleCORESET                             ENUMERATED {supported}                      OPTIONAL,</w:t>
      </w:r>
    </w:p>
    <w:p w14:paraId="5B578119" w14:textId="77777777" w:rsidR="00715740" w:rsidRPr="00A047D1" w:rsidRDefault="00715740" w:rsidP="00715740">
      <w:pPr>
        <w:pStyle w:val="PL"/>
      </w:pPr>
      <w:r w:rsidRPr="00A047D1">
        <w:t xml:space="preserve">    ...,</w:t>
      </w:r>
    </w:p>
    <w:p w14:paraId="4700777F" w14:textId="77777777" w:rsidR="00715740" w:rsidRPr="00A047D1" w:rsidRDefault="00715740" w:rsidP="00715740">
      <w:pPr>
        <w:pStyle w:val="PL"/>
      </w:pPr>
      <w:r w:rsidRPr="00A047D1">
        <w:t xml:space="preserve">    [[</w:t>
      </w:r>
    </w:p>
    <w:p w14:paraId="77F50DB0" w14:textId="77777777" w:rsidR="00715740" w:rsidRPr="00A047D1" w:rsidRDefault="00715740" w:rsidP="00715740">
      <w:pPr>
        <w:pStyle w:val="PL"/>
      </w:pPr>
      <w:r w:rsidRPr="00A047D1">
        <w:t xml:space="preserve">    csi-RS-IM-ReceptionForFeedback              CSI-RS-IM-ReceptionForFeedback              OPTIONAL,</w:t>
      </w:r>
    </w:p>
    <w:p w14:paraId="0F1B0EE1" w14:textId="77777777" w:rsidR="00715740" w:rsidRPr="00A047D1" w:rsidRDefault="00715740" w:rsidP="00715740">
      <w:pPr>
        <w:pStyle w:val="PL"/>
      </w:pPr>
      <w:r w:rsidRPr="00A047D1">
        <w:t xml:space="preserve">    csi-RS-ProcFrameworkForSRS                  CSI-RS-ProcFrameworkForSRS                  OPTIONAL,</w:t>
      </w:r>
    </w:p>
    <w:p w14:paraId="1C167D9F" w14:textId="77777777" w:rsidR="00715740" w:rsidRPr="00A047D1" w:rsidRDefault="00715740" w:rsidP="00715740">
      <w:pPr>
        <w:pStyle w:val="PL"/>
      </w:pPr>
      <w:r w:rsidRPr="00A047D1">
        <w:t xml:space="preserve">    csi-ReportFramework                         CSI-ReportFramework                         OPTIONAL,</w:t>
      </w:r>
    </w:p>
    <w:p w14:paraId="25DDF2DD" w14:textId="77777777" w:rsidR="00715740" w:rsidRPr="00A047D1" w:rsidRDefault="00715740" w:rsidP="00715740">
      <w:pPr>
        <w:pStyle w:val="PL"/>
      </w:pPr>
      <w:r w:rsidRPr="00A047D1">
        <w:t xml:space="preserve">    mux-SR-HARQ-ACK-CSI-PUCCH-OncePerSlot       SEQUENCE {</w:t>
      </w:r>
    </w:p>
    <w:p w14:paraId="4EBAC14E" w14:textId="77777777" w:rsidR="00715740" w:rsidRPr="00A047D1" w:rsidRDefault="00715740" w:rsidP="00715740">
      <w:pPr>
        <w:pStyle w:val="PL"/>
      </w:pPr>
      <w:r w:rsidRPr="00A047D1">
        <w:t xml:space="preserve">        sameSymbol                                  ENUMERATED {supported}                  OPTIONAL,</w:t>
      </w:r>
    </w:p>
    <w:p w14:paraId="6D96AFF0" w14:textId="77777777" w:rsidR="00715740" w:rsidRPr="00A047D1" w:rsidRDefault="00715740" w:rsidP="00715740">
      <w:pPr>
        <w:pStyle w:val="PL"/>
      </w:pPr>
      <w:r w:rsidRPr="00A047D1">
        <w:t xml:space="preserve">        diffSymbol                                  ENUMERATED {supported}                  OPTIONAL</w:t>
      </w:r>
    </w:p>
    <w:p w14:paraId="48E88BE3" w14:textId="77777777" w:rsidR="00715740" w:rsidRPr="00A047D1" w:rsidRDefault="00715740" w:rsidP="00715740">
      <w:pPr>
        <w:pStyle w:val="PL"/>
      </w:pPr>
      <w:r w:rsidRPr="00A047D1">
        <w:t xml:space="preserve">    } OPTIONAL,</w:t>
      </w:r>
    </w:p>
    <w:p w14:paraId="1C4B6D7E" w14:textId="77777777" w:rsidR="00715740" w:rsidRPr="00A047D1" w:rsidRDefault="00715740" w:rsidP="00715740">
      <w:pPr>
        <w:pStyle w:val="PL"/>
      </w:pPr>
      <w:r w:rsidRPr="00A047D1">
        <w:t xml:space="preserve">    mux-SR-HARQ-ACK-PUCCH                       ENUMERATED {supported}                      OPTIONAL,</w:t>
      </w:r>
    </w:p>
    <w:p w14:paraId="14B42F14" w14:textId="77777777" w:rsidR="00715740" w:rsidRPr="00A047D1" w:rsidRDefault="00715740" w:rsidP="00715740">
      <w:pPr>
        <w:pStyle w:val="PL"/>
      </w:pPr>
      <w:r w:rsidRPr="00A047D1">
        <w:t xml:space="preserve">    mux-MultipleGroupCtrlCH-Overlap             ENUMERATED {supported}                      OPTIONAL,</w:t>
      </w:r>
    </w:p>
    <w:p w14:paraId="5F7EBD7F" w14:textId="77777777" w:rsidR="00715740" w:rsidRPr="00A047D1" w:rsidRDefault="00715740" w:rsidP="00715740">
      <w:pPr>
        <w:pStyle w:val="PL"/>
      </w:pPr>
      <w:r w:rsidRPr="00A047D1">
        <w:t xml:space="preserve">    dl-SchedulingOffset-PDSCH-TypeA             ENUMERATED {supported}                      OPTIONAL,</w:t>
      </w:r>
    </w:p>
    <w:p w14:paraId="1C38A9EC" w14:textId="77777777" w:rsidR="00715740" w:rsidRPr="00A047D1" w:rsidRDefault="00715740" w:rsidP="00715740">
      <w:pPr>
        <w:pStyle w:val="PL"/>
      </w:pPr>
      <w:r w:rsidRPr="00A047D1">
        <w:t xml:space="preserve">    dl-SchedulingOffset-PDSCH-TypeB             ENUMERATED {supported}                      OPTIONAL,</w:t>
      </w:r>
    </w:p>
    <w:p w14:paraId="44DB9515" w14:textId="77777777" w:rsidR="00715740" w:rsidRPr="00A047D1" w:rsidRDefault="00715740" w:rsidP="00715740">
      <w:pPr>
        <w:pStyle w:val="PL"/>
      </w:pPr>
      <w:r w:rsidRPr="00A047D1">
        <w:t xml:space="preserve">    ul-SchedulingOffset                         ENUMERATED {supported}                      OPTIONAL,</w:t>
      </w:r>
    </w:p>
    <w:p w14:paraId="36F31202" w14:textId="77777777" w:rsidR="00715740" w:rsidRPr="00A047D1" w:rsidRDefault="00715740" w:rsidP="00715740">
      <w:pPr>
        <w:pStyle w:val="PL"/>
      </w:pPr>
      <w:r w:rsidRPr="00A047D1">
        <w:t xml:space="preserve">    dl-64QAM-MCS-TableAlt                       ENUMERATED {supported}                      OPTIONAL,</w:t>
      </w:r>
    </w:p>
    <w:p w14:paraId="2606A63A" w14:textId="77777777" w:rsidR="00715740" w:rsidRPr="00A047D1" w:rsidRDefault="00715740" w:rsidP="00715740">
      <w:pPr>
        <w:pStyle w:val="PL"/>
      </w:pPr>
      <w:r w:rsidRPr="00A047D1">
        <w:t xml:space="preserve">    ul-64QAM-MCS-TableAlt                       ENUMERATED {supported}                      OPTIONAL,</w:t>
      </w:r>
    </w:p>
    <w:p w14:paraId="6823CE31" w14:textId="77777777" w:rsidR="00715740" w:rsidRPr="00A047D1" w:rsidRDefault="00715740" w:rsidP="00715740">
      <w:pPr>
        <w:pStyle w:val="PL"/>
      </w:pPr>
      <w:r w:rsidRPr="00A047D1">
        <w:t xml:space="preserve">    cqi-TableAlt                                ENUMERATED {supported}                      OPTIONAL,</w:t>
      </w:r>
    </w:p>
    <w:p w14:paraId="40AA26CF" w14:textId="77777777" w:rsidR="00715740" w:rsidRPr="00A047D1" w:rsidRDefault="00715740" w:rsidP="00715740">
      <w:pPr>
        <w:pStyle w:val="PL"/>
      </w:pPr>
      <w:r w:rsidRPr="00A047D1">
        <w:t xml:space="preserve">    oneFL-DMRS-TwoAdditionalDMRS-UL             ENUMERATED {supported}                      OPTIONAL,</w:t>
      </w:r>
    </w:p>
    <w:p w14:paraId="5A9FBA73" w14:textId="77777777" w:rsidR="00715740" w:rsidRPr="00A047D1" w:rsidRDefault="00715740" w:rsidP="00715740">
      <w:pPr>
        <w:pStyle w:val="PL"/>
      </w:pPr>
      <w:r w:rsidRPr="00A047D1">
        <w:t xml:space="preserve">    twoFL-DMRS-TwoAdditionalDMRS-UL             ENUMERATED {supported}                      OPTIONAL,</w:t>
      </w:r>
    </w:p>
    <w:p w14:paraId="3CC0B328" w14:textId="77777777" w:rsidR="00715740" w:rsidRPr="00A047D1" w:rsidRDefault="00715740" w:rsidP="00715740">
      <w:pPr>
        <w:pStyle w:val="PL"/>
      </w:pPr>
      <w:r w:rsidRPr="00A047D1">
        <w:t xml:space="preserve">    oneFL-DMRS-ThreeAdditionalDMRS-UL           ENUMERATED {supported}                      OPTIONAL</w:t>
      </w:r>
    </w:p>
    <w:p w14:paraId="47A5D627" w14:textId="77777777" w:rsidR="00715740" w:rsidRPr="00A047D1" w:rsidRDefault="00715740" w:rsidP="00715740">
      <w:pPr>
        <w:pStyle w:val="PL"/>
      </w:pPr>
      <w:r w:rsidRPr="00A047D1">
        <w:t xml:space="preserve">    ]],</w:t>
      </w:r>
    </w:p>
    <w:p w14:paraId="40158117" w14:textId="77777777" w:rsidR="00715740" w:rsidRPr="00A047D1" w:rsidRDefault="00715740" w:rsidP="00715740">
      <w:pPr>
        <w:pStyle w:val="PL"/>
      </w:pPr>
      <w:r w:rsidRPr="00A047D1">
        <w:t xml:space="preserve">    [[</w:t>
      </w:r>
    </w:p>
    <w:p w14:paraId="140630EA" w14:textId="77777777" w:rsidR="00715740" w:rsidRPr="00A047D1" w:rsidRDefault="00715740" w:rsidP="00715740">
      <w:pPr>
        <w:pStyle w:val="PL"/>
      </w:pPr>
      <w:r w:rsidRPr="00A047D1">
        <w:t xml:space="preserve">    pdcch-BlindDetectionNRDC                SEQUENCE {</w:t>
      </w:r>
    </w:p>
    <w:p w14:paraId="4C8F4784" w14:textId="77777777" w:rsidR="00715740" w:rsidRPr="00A047D1" w:rsidRDefault="00715740" w:rsidP="00715740">
      <w:pPr>
        <w:pStyle w:val="PL"/>
      </w:pPr>
      <w:r w:rsidRPr="00A047D1">
        <w:t xml:space="preserve">        pdcch-BlindDetectionMCG-UE              INTEGER (1..15),</w:t>
      </w:r>
    </w:p>
    <w:p w14:paraId="2FB769DF" w14:textId="77777777" w:rsidR="00715740" w:rsidRPr="00A047D1" w:rsidRDefault="00715740" w:rsidP="00715740">
      <w:pPr>
        <w:pStyle w:val="PL"/>
      </w:pPr>
      <w:r w:rsidRPr="00A047D1">
        <w:t xml:space="preserve">        pdcch-BlindDetectionSCG-UE              INTEGER (1..15)</w:t>
      </w:r>
    </w:p>
    <w:p w14:paraId="2A655E77" w14:textId="77777777" w:rsidR="00715740" w:rsidRPr="00A047D1" w:rsidRDefault="00715740" w:rsidP="00715740">
      <w:pPr>
        <w:pStyle w:val="PL"/>
      </w:pPr>
      <w:r w:rsidRPr="00A047D1">
        <w:t xml:space="preserve">    }                                                                                       OPTIONAL,</w:t>
      </w:r>
    </w:p>
    <w:p w14:paraId="0DE5B587" w14:textId="77777777" w:rsidR="00715740" w:rsidRPr="00A047D1" w:rsidRDefault="00715740" w:rsidP="00715740">
      <w:pPr>
        <w:pStyle w:val="PL"/>
      </w:pPr>
      <w:r w:rsidRPr="00A047D1">
        <w:t xml:space="preserve">    mux-HARQ-ACK-PUSCH-DiffSymbol               ENUMERATED {supported}                      OPTIONAL</w:t>
      </w:r>
    </w:p>
    <w:p w14:paraId="4071BBA8" w14:textId="77777777" w:rsidR="00715740" w:rsidRPr="00A047D1" w:rsidRDefault="00715740" w:rsidP="00715740">
      <w:pPr>
        <w:pStyle w:val="PL"/>
      </w:pPr>
      <w:r w:rsidRPr="00A047D1">
        <w:t xml:space="preserve">    ]]</w:t>
      </w:r>
    </w:p>
    <w:p w14:paraId="6638FE09" w14:textId="77777777" w:rsidR="00715740" w:rsidRPr="00A047D1" w:rsidRDefault="00715740" w:rsidP="00715740">
      <w:pPr>
        <w:pStyle w:val="PL"/>
      </w:pPr>
      <w:r w:rsidRPr="00A047D1">
        <w:t>}</w:t>
      </w:r>
    </w:p>
    <w:p w14:paraId="33768F97" w14:textId="77777777" w:rsidR="00715740" w:rsidRPr="00A047D1" w:rsidRDefault="00715740" w:rsidP="00715740">
      <w:pPr>
        <w:pStyle w:val="PL"/>
      </w:pPr>
    </w:p>
    <w:p w14:paraId="666F520B" w14:textId="77777777" w:rsidR="00715740" w:rsidRPr="00A047D1" w:rsidRDefault="00715740" w:rsidP="00715740">
      <w:pPr>
        <w:pStyle w:val="PL"/>
      </w:pPr>
      <w:r w:rsidRPr="00A047D1">
        <w:t>Phy-ParametersFR1 ::=                       SEQUENCE {</w:t>
      </w:r>
    </w:p>
    <w:p w14:paraId="57AB670E" w14:textId="77777777" w:rsidR="00715740" w:rsidRPr="00A047D1" w:rsidRDefault="00715740" w:rsidP="00715740">
      <w:pPr>
        <w:pStyle w:val="PL"/>
      </w:pPr>
      <w:r w:rsidRPr="00A047D1">
        <w:t xml:space="preserve">    pdcch-MonitoringSingleOccasion              ENUMERATED {supported}                      OPTIONAL,</w:t>
      </w:r>
    </w:p>
    <w:p w14:paraId="659D75FA" w14:textId="77777777" w:rsidR="00715740" w:rsidRPr="00A047D1" w:rsidRDefault="00715740" w:rsidP="00715740">
      <w:pPr>
        <w:pStyle w:val="PL"/>
      </w:pPr>
      <w:r w:rsidRPr="00A047D1">
        <w:t xml:space="preserve">    scs-60kHz                                   ENUMERATED {supported}                      OPTIONAL,</w:t>
      </w:r>
    </w:p>
    <w:p w14:paraId="64C3D541" w14:textId="77777777" w:rsidR="00715740" w:rsidRPr="00A047D1" w:rsidRDefault="00715740" w:rsidP="00715740">
      <w:pPr>
        <w:pStyle w:val="PL"/>
      </w:pPr>
      <w:r w:rsidRPr="00A047D1">
        <w:t xml:space="preserve">    pdsch-256QAM-FR1                            ENUMERATED {supported}                      OPTIONAL,</w:t>
      </w:r>
    </w:p>
    <w:p w14:paraId="47D90BDC" w14:textId="77777777" w:rsidR="00715740" w:rsidRPr="00A047D1" w:rsidRDefault="00715740" w:rsidP="00715740">
      <w:pPr>
        <w:pStyle w:val="PL"/>
      </w:pPr>
      <w:r w:rsidRPr="00A047D1">
        <w:t xml:space="preserve">    pdsch-RE-MappingFR1-PerSymbol               ENUMERATED {n10, n20}                       OPTIONAL,</w:t>
      </w:r>
    </w:p>
    <w:p w14:paraId="6CA8CA51" w14:textId="77777777" w:rsidR="00715740" w:rsidRPr="00A047D1" w:rsidRDefault="00715740" w:rsidP="00715740">
      <w:pPr>
        <w:pStyle w:val="PL"/>
      </w:pPr>
      <w:r w:rsidRPr="00A047D1">
        <w:t xml:space="preserve">    ...,</w:t>
      </w:r>
    </w:p>
    <w:p w14:paraId="226665A3" w14:textId="77777777" w:rsidR="00715740" w:rsidRPr="00A047D1" w:rsidRDefault="00715740" w:rsidP="00715740">
      <w:pPr>
        <w:pStyle w:val="PL"/>
      </w:pPr>
      <w:r w:rsidRPr="00A047D1">
        <w:t xml:space="preserve">    [[</w:t>
      </w:r>
    </w:p>
    <w:p w14:paraId="4D55DA62" w14:textId="77777777" w:rsidR="00715740" w:rsidRPr="00A047D1" w:rsidRDefault="00715740" w:rsidP="00715740">
      <w:pPr>
        <w:pStyle w:val="PL"/>
      </w:pPr>
      <w:r w:rsidRPr="00A047D1">
        <w:t xml:space="preserve">    pdsch-RE-MappingFR1-PerSlot                 ENUMERATED {n16, n32, n48, n64, n80, n96, n112, n128,</w:t>
      </w:r>
    </w:p>
    <w:p w14:paraId="71A7B5F8" w14:textId="77777777" w:rsidR="00715740" w:rsidRPr="00A047D1" w:rsidRDefault="00715740" w:rsidP="00715740">
      <w:pPr>
        <w:pStyle w:val="PL"/>
      </w:pPr>
      <w:r w:rsidRPr="00A047D1">
        <w:t xml:space="preserve">                                                n144, n160, n176, n192, n208, n224, n240, n256}         OPTIONAL</w:t>
      </w:r>
    </w:p>
    <w:p w14:paraId="49FCD92A" w14:textId="77777777" w:rsidR="00715740" w:rsidRPr="00A047D1" w:rsidRDefault="00715740" w:rsidP="00715740">
      <w:pPr>
        <w:pStyle w:val="PL"/>
      </w:pPr>
      <w:r w:rsidRPr="00A047D1">
        <w:t xml:space="preserve">    ]]</w:t>
      </w:r>
    </w:p>
    <w:p w14:paraId="0423F3A8" w14:textId="77777777" w:rsidR="00715740" w:rsidRPr="00A047D1" w:rsidRDefault="00715740" w:rsidP="00715740">
      <w:pPr>
        <w:pStyle w:val="PL"/>
      </w:pPr>
      <w:r w:rsidRPr="00A047D1">
        <w:t>}</w:t>
      </w:r>
    </w:p>
    <w:p w14:paraId="72472DE0" w14:textId="77777777" w:rsidR="00715740" w:rsidRPr="00A047D1" w:rsidRDefault="00715740" w:rsidP="00715740">
      <w:pPr>
        <w:pStyle w:val="PL"/>
      </w:pPr>
    </w:p>
    <w:p w14:paraId="2FB7CCE8" w14:textId="77777777" w:rsidR="00715740" w:rsidRPr="00A047D1" w:rsidRDefault="00715740" w:rsidP="00715740">
      <w:pPr>
        <w:pStyle w:val="PL"/>
      </w:pPr>
      <w:r w:rsidRPr="00A047D1">
        <w:t>Phy-ParametersFR2 ::=                       SEQUENCE {</w:t>
      </w:r>
    </w:p>
    <w:p w14:paraId="393CB4BA" w14:textId="77777777" w:rsidR="00715740" w:rsidRPr="00A047D1" w:rsidRDefault="00715740" w:rsidP="00715740">
      <w:pPr>
        <w:pStyle w:val="PL"/>
      </w:pPr>
      <w:r w:rsidRPr="00A047D1">
        <w:t xml:space="preserve">    dummy                                       ENUMERATED {supported}                      OPTIONAL,</w:t>
      </w:r>
    </w:p>
    <w:p w14:paraId="68EE123E" w14:textId="77777777" w:rsidR="00715740" w:rsidRPr="00A047D1" w:rsidRDefault="00715740" w:rsidP="00715740">
      <w:pPr>
        <w:pStyle w:val="PL"/>
      </w:pPr>
      <w:r w:rsidRPr="00A047D1">
        <w:t xml:space="preserve">    pdsch-RE-MappingFR2-PerSymbol               ENUMERATED {n6, n20}                        OPTIONAL,</w:t>
      </w:r>
    </w:p>
    <w:p w14:paraId="103ECA17" w14:textId="77777777" w:rsidR="00715740" w:rsidRPr="00A047D1" w:rsidRDefault="00715740" w:rsidP="00715740">
      <w:pPr>
        <w:pStyle w:val="PL"/>
      </w:pPr>
      <w:r w:rsidRPr="00A047D1">
        <w:t xml:space="preserve">    ...,</w:t>
      </w:r>
    </w:p>
    <w:p w14:paraId="53DB879B" w14:textId="77777777" w:rsidR="00715740" w:rsidRPr="00A047D1" w:rsidRDefault="00715740" w:rsidP="00715740">
      <w:pPr>
        <w:pStyle w:val="PL"/>
      </w:pPr>
      <w:r w:rsidRPr="00A047D1">
        <w:t xml:space="preserve">    [[</w:t>
      </w:r>
    </w:p>
    <w:p w14:paraId="27EE2871" w14:textId="77777777" w:rsidR="00715740" w:rsidRPr="00A047D1" w:rsidRDefault="00715740" w:rsidP="00715740">
      <w:pPr>
        <w:pStyle w:val="PL"/>
      </w:pPr>
      <w:r w:rsidRPr="00A047D1">
        <w:t xml:space="preserve">    pCell-FR2                                   ENUMERATED {supported}                      OPTIONAL,</w:t>
      </w:r>
    </w:p>
    <w:p w14:paraId="76923670" w14:textId="77777777" w:rsidR="00715740" w:rsidRPr="00A047D1" w:rsidRDefault="00715740" w:rsidP="00715740">
      <w:pPr>
        <w:pStyle w:val="PL"/>
      </w:pPr>
      <w:r w:rsidRPr="00A047D1">
        <w:t xml:space="preserve">    pdsch-RE-MappingFR2-PerSlot                 ENUMERATED {n16, n32, n48, n64, n80, n96, n112, n128,</w:t>
      </w:r>
    </w:p>
    <w:p w14:paraId="623F5A26" w14:textId="77777777" w:rsidR="00715740" w:rsidRPr="00A047D1" w:rsidRDefault="00715740" w:rsidP="00715740">
      <w:pPr>
        <w:pStyle w:val="PL"/>
      </w:pPr>
      <w:r w:rsidRPr="00A047D1">
        <w:t xml:space="preserve">                                                    n144, n160, n176, n192, n208, n224, n240, n256}     OPTIONAL</w:t>
      </w:r>
    </w:p>
    <w:p w14:paraId="33726090" w14:textId="77777777" w:rsidR="00715740" w:rsidRPr="00A047D1" w:rsidRDefault="00715740" w:rsidP="00715740">
      <w:pPr>
        <w:pStyle w:val="PL"/>
      </w:pPr>
      <w:r w:rsidRPr="00A047D1">
        <w:t xml:space="preserve">    ]]</w:t>
      </w:r>
    </w:p>
    <w:p w14:paraId="45EF3859" w14:textId="77777777" w:rsidR="00715740" w:rsidRPr="00A047D1" w:rsidRDefault="00715740" w:rsidP="00715740">
      <w:pPr>
        <w:pStyle w:val="PL"/>
      </w:pPr>
      <w:r w:rsidRPr="00A047D1">
        <w:t>}</w:t>
      </w:r>
    </w:p>
    <w:p w14:paraId="0551857A" w14:textId="77777777" w:rsidR="00715740" w:rsidRPr="00A047D1" w:rsidRDefault="00715740" w:rsidP="00715740">
      <w:pPr>
        <w:pStyle w:val="PL"/>
      </w:pPr>
    </w:p>
    <w:p w14:paraId="237A5650" w14:textId="77777777" w:rsidR="00715740" w:rsidRPr="00A047D1" w:rsidRDefault="00715740" w:rsidP="00715740">
      <w:pPr>
        <w:pStyle w:val="PL"/>
      </w:pPr>
      <w:r w:rsidRPr="00A047D1">
        <w:t>-- TAG-PHY-PARAMETERS-STOP</w:t>
      </w:r>
    </w:p>
    <w:p w14:paraId="274E0F5C" w14:textId="77777777" w:rsidR="00715740" w:rsidRPr="00A047D1" w:rsidRDefault="00715740" w:rsidP="00715740">
      <w:pPr>
        <w:pStyle w:val="PL"/>
      </w:pPr>
      <w:r w:rsidRPr="00A047D1">
        <w:t>-- ASN1STOP</w:t>
      </w:r>
    </w:p>
    <w:p w14:paraId="78AFFD28" w14:textId="77777777" w:rsidR="00715740" w:rsidRPr="00A047D1" w:rsidRDefault="00715740" w:rsidP="00715740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715740" w:rsidRPr="00A047D1" w14:paraId="355DED2F" w14:textId="77777777" w:rsidTr="00057334">
        <w:tc>
          <w:tcPr>
            <w:tcW w:w="14281" w:type="dxa"/>
          </w:tcPr>
          <w:p w14:paraId="128FE557" w14:textId="77777777" w:rsidR="00715740" w:rsidRPr="00A047D1" w:rsidRDefault="00715740" w:rsidP="00057334">
            <w:pPr>
              <w:pStyle w:val="TAH"/>
              <w:rPr>
                <w:bCs/>
                <w:i/>
                <w:iCs/>
                <w:lang w:val="en-GB"/>
              </w:rPr>
            </w:pPr>
            <w:r w:rsidRPr="00A047D1">
              <w:rPr>
                <w:bCs/>
                <w:i/>
                <w:iCs/>
                <w:lang w:val="en-GB"/>
              </w:rPr>
              <w:t>Phy-ParametersFRX-Diff field description</w:t>
            </w:r>
          </w:p>
        </w:tc>
      </w:tr>
      <w:tr w:rsidR="00715740" w:rsidRPr="00A047D1" w14:paraId="52BE87A7" w14:textId="77777777" w:rsidTr="00057334">
        <w:tc>
          <w:tcPr>
            <w:tcW w:w="14281" w:type="dxa"/>
          </w:tcPr>
          <w:p w14:paraId="6F60EEDA" w14:textId="77777777" w:rsidR="00715740" w:rsidRPr="00A047D1" w:rsidRDefault="00715740" w:rsidP="00057334">
            <w:pPr>
              <w:pStyle w:val="TAL"/>
              <w:rPr>
                <w:b/>
                <w:i/>
                <w:lang w:val="en-GB"/>
              </w:rPr>
            </w:pPr>
            <w:r w:rsidRPr="00A047D1">
              <w:rPr>
                <w:b/>
                <w:i/>
                <w:lang w:val="en-GB"/>
              </w:rPr>
              <w:t>csi-RS-IM-ReceptionForFeedback/ csi-RS-ProcFrameworkForSRS/ csi-ReportFramework</w:t>
            </w:r>
          </w:p>
          <w:p w14:paraId="74B805AC" w14:textId="77777777" w:rsidR="00715740" w:rsidRPr="00A047D1" w:rsidRDefault="00715740" w:rsidP="00057334">
            <w:pPr>
              <w:pStyle w:val="TAL"/>
              <w:rPr>
                <w:lang w:val="en-GB"/>
              </w:rPr>
            </w:pPr>
            <w:r w:rsidRPr="00A047D1">
              <w:rPr>
                <w:lang w:val="en-GB"/>
              </w:rPr>
              <w:t xml:space="preserve">These fields are optionally present in </w:t>
            </w:r>
            <w:r w:rsidRPr="00A047D1">
              <w:rPr>
                <w:i/>
                <w:lang w:val="en-GB"/>
              </w:rPr>
              <w:t>fr1-fr2-Add-UE-NR-Capabilities</w:t>
            </w:r>
            <w:r w:rsidRPr="00A047D1">
              <w:rPr>
                <w:lang w:val="en-GB"/>
              </w:rPr>
              <w:t xml:space="preserve"> in </w:t>
            </w:r>
            <w:r w:rsidRPr="00A047D1">
              <w:rPr>
                <w:i/>
                <w:lang w:val="en-GB"/>
              </w:rPr>
              <w:t>UE-NR-Capability</w:t>
            </w:r>
            <w:r w:rsidRPr="00A047D1">
              <w:rPr>
                <w:lang w:val="en-GB"/>
              </w:rPr>
              <w:t xml:space="preserve">. For a band combination comprised of FR1 and FR2 bands, these parameters, if present, limit the corresponding parameters in </w:t>
            </w:r>
            <w:r w:rsidRPr="00A047D1">
              <w:rPr>
                <w:i/>
                <w:lang w:val="en-GB"/>
              </w:rPr>
              <w:t>MIMO-ParametersPerBand</w:t>
            </w:r>
            <w:r w:rsidRPr="00A047D1">
              <w:rPr>
                <w:lang w:val="en-GB"/>
              </w:rPr>
              <w:t>.</w:t>
            </w:r>
          </w:p>
        </w:tc>
      </w:tr>
    </w:tbl>
    <w:p w14:paraId="7266E85B" w14:textId="77777777" w:rsidR="00715740" w:rsidRDefault="00715740" w:rsidP="00715740"/>
    <w:p w14:paraId="70ECF154" w14:textId="77777777" w:rsidR="00715740" w:rsidRPr="00A047D1" w:rsidRDefault="00715740" w:rsidP="00715740"/>
    <w:bookmarkEnd w:id="6"/>
    <w:bookmarkEnd w:id="7"/>
    <w:p w14:paraId="12C67349" w14:textId="3CA7713A" w:rsidR="009B7888" w:rsidRDefault="009B7888" w:rsidP="009B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first change</w:t>
      </w:r>
      <w:bookmarkEnd w:id="8"/>
      <w:bookmarkEnd w:id="9"/>
      <w:bookmarkEnd w:id="10"/>
    </w:p>
    <w:sectPr w:rsidR="009B7888" w:rsidSect="001E4BA6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E545E" w14:textId="77777777" w:rsidR="003165A6" w:rsidRDefault="003165A6">
      <w:pPr>
        <w:spacing w:after="0"/>
      </w:pPr>
      <w:r>
        <w:separator/>
      </w:r>
    </w:p>
  </w:endnote>
  <w:endnote w:type="continuationSeparator" w:id="0">
    <w:p w14:paraId="2191D77A" w14:textId="77777777" w:rsidR="003165A6" w:rsidRDefault="00316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057334" w:rsidRDefault="0005733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5BD35" w14:textId="77777777" w:rsidR="003165A6" w:rsidRDefault="003165A6">
      <w:pPr>
        <w:spacing w:after="0"/>
      </w:pPr>
      <w:r>
        <w:separator/>
      </w:r>
    </w:p>
  </w:footnote>
  <w:footnote w:type="continuationSeparator" w:id="0">
    <w:p w14:paraId="77AD173D" w14:textId="77777777" w:rsidR="003165A6" w:rsidRDefault="003165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057334" w:rsidRDefault="000573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F5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261F5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261F5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057334" w:rsidRDefault="000573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F5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057334" w:rsidRDefault="00057334">
    <w:pPr>
      <w:pStyle w:val="a3"/>
    </w:pPr>
  </w:p>
  <w:p w14:paraId="56A8C811" w14:textId="77777777" w:rsidR="00057334" w:rsidRDefault="000573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893043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8903B58"/>
    <w:multiLevelType w:val="hybridMultilevel"/>
    <w:tmpl w:val="33A6D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4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3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6"/>
  </w:num>
  <w:num w:numId="5">
    <w:abstractNumId w:val="29"/>
  </w:num>
  <w:num w:numId="6">
    <w:abstractNumId w:val="5"/>
  </w:num>
  <w:num w:numId="7">
    <w:abstractNumId w:val="27"/>
  </w:num>
  <w:num w:numId="8">
    <w:abstractNumId w:val="14"/>
  </w:num>
  <w:num w:numId="9">
    <w:abstractNumId w:val="16"/>
  </w:num>
  <w:num w:numId="10">
    <w:abstractNumId w:val="23"/>
  </w:num>
  <w:num w:numId="11">
    <w:abstractNumId w:val="4"/>
  </w:num>
  <w:num w:numId="12">
    <w:abstractNumId w:val="9"/>
  </w:num>
  <w:num w:numId="13">
    <w:abstractNumId w:val="21"/>
  </w:num>
  <w:num w:numId="14">
    <w:abstractNumId w:val="28"/>
  </w:num>
  <w:num w:numId="15">
    <w:abstractNumId w:val="36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2"/>
  </w:num>
  <w:num w:numId="19">
    <w:abstractNumId w:val="18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0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2"/>
  </w:num>
  <w:num w:numId="27">
    <w:abstractNumId w:val="24"/>
  </w:num>
  <w:num w:numId="28">
    <w:abstractNumId w:val="25"/>
  </w:num>
  <w:num w:numId="29">
    <w:abstractNumId w:val="25"/>
  </w:num>
  <w:num w:numId="30">
    <w:abstractNumId w:val="19"/>
  </w:num>
  <w:num w:numId="31">
    <w:abstractNumId w:val="34"/>
  </w:num>
  <w:num w:numId="32">
    <w:abstractNumId w:val="2"/>
  </w:num>
  <w:num w:numId="33">
    <w:abstractNumId w:val="33"/>
  </w:num>
  <w:num w:numId="34">
    <w:abstractNumId w:val="26"/>
  </w:num>
  <w:num w:numId="35">
    <w:abstractNumId w:val="3"/>
  </w:num>
  <w:num w:numId="36">
    <w:abstractNumId w:val="11"/>
  </w:num>
  <w:num w:numId="37">
    <w:abstractNumId w:val="8"/>
  </w:num>
  <w:num w:numId="38">
    <w:abstractNumId w:val="15"/>
  </w:num>
  <w:num w:numId="39">
    <w:abstractNumId w:val="13"/>
  </w:num>
  <w:num w:numId="40">
    <w:abstractNumId w:val="1"/>
  </w:num>
  <w:num w:numId="41">
    <w:abstractNumId w:val="17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498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B0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7CF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DA6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43C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5772CA-522B-4CFE-A313-E67DFB0D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6</Pages>
  <Words>2631</Words>
  <Characters>15003</Characters>
  <Application>Microsoft Office Word</Application>
  <DocSecurity>0</DocSecurity>
  <Lines>125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17599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60</cp:revision>
  <cp:lastPrinted>2017-05-08T10:55:00Z</cp:lastPrinted>
  <dcterms:created xsi:type="dcterms:W3CDTF">2018-05-11T01:29:00Z</dcterms:created>
  <dcterms:modified xsi:type="dcterms:W3CDTF">2019-08-15T16:30:00Z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